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19A9" w:rsidRDefault="0051404A">
      <w:pPr>
        <w:pStyle w:val="CRCoverPage"/>
        <w:tabs>
          <w:tab w:val="right" w:pos="9639"/>
        </w:tabs>
        <w:spacing w:after="0"/>
        <w:rPr>
          <w:rFonts w:eastAsia="宋体"/>
          <w:b/>
          <w:i/>
          <w:sz w:val="28"/>
          <w:lang w:val="en-US" w:eastAsia="zh-CN"/>
        </w:rPr>
      </w:pPr>
      <w:r>
        <w:rPr>
          <w:b/>
          <w:noProof/>
          <w:sz w:val="24"/>
        </w:rPr>
        <w:t>3GPP TSG-</w:t>
      </w:r>
      <w:r w:rsidR="00C3703F">
        <w:fldChar w:fldCharType="begin"/>
      </w:r>
      <w:r w:rsidR="00C3703F">
        <w:instrText xml:space="preserve"> DOCPROPERTY  TSG/WGRef  \* MERGEFORMAT </w:instrText>
      </w:r>
      <w:r w:rsidR="00C3703F">
        <w:fldChar w:fldCharType="separate"/>
      </w:r>
      <w:r>
        <w:rPr>
          <w:b/>
          <w:noProof/>
          <w:sz w:val="24"/>
        </w:rPr>
        <w:t>CT6</w:t>
      </w:r>
      <w:r w:rsidR="00C3703F">
        <w:rPr>
          <w:b/>
          <w:noProof/>
          <w:sz w:val="24"/>
        </w:rPr>
        <w:fldChar w:fldCharType="end"/>
      </w:r>
      <w:r>
        <w:rPr>
          <w:b/>
          <w:noProof/>
          <w:sz w:val="24"/>
        </w:rPr>
        <w:t xml:space="preserve"> Meeting #</w:t>
      </w:r>
      <w:r w:rsidR="00C3703F">
        <w:fldChar w:fldCharType="begin"/>
      </w:r>
      <w:r w:rsidR="00C3703F">
        <w:instrText xml:space="preserve"> DOCPROPERTY  MtgSeq  \* MERGEFORMAT </w:instrText>
      </w:r>
      <w:r w:rsidR="00C3703F">
        <w:fldChar w:fldCharType="separate"/>
      </w:r>
      <w:r w:rsidRPr="00EB09B7">
        <w:rPr>
          <w:b/>
          <w:noProof/>
          <w:sz w:val="24"/>
        </w:rPr>
        <w:t>115</w:t>
      </w:r>
      <w:r w:rsidR="00C3703F">
        <w:rPr>
          <w:b/>
          <w:noProof/>
          <w:sz w:val="24"/>
        </w:rPr>
        <w:fldChar w:fldCharType="end"/>
      </w:r>
      <w:r w:rsidR="000519A9">
        <w:rPr>
          <w:b/>
          <w:i/>
          <w:sz w:val="24"/>
          <w:lang w:val="en-US"/>
        </w:rPr>
        <w:t xml:space="preserve"> </w:t>
      </w:r>
      <w:r w:rsidR="000519A9">
        <w:rPr>
          <w:b/>
          <w:i/>
          <w:sz w:val="28"/>
          <w:lang w:val="en-US"/>
        </w:rPr>
        <w:tab/>
      </w:r>
      <w:r w:rsidR="000519A9">
        <w:rPr>
          <w:b/>
          <w:bCs/>
          <w:i/>
          <w:iCs/>
          <w:sz w:val="28"/>
          <w:szCs w:val="28"/>
        </w:rPr>
        <w:t>C6-</w:t>
      </w:r>
      <w:r w:rsidR="004D4BBF">
        <w:rPr>
          <w:rFonts w:eastAsia="宋体" w:hint="eastAsia"/>
          <w:b/>
          <w:bCs/>
          <w:i/>
          <w:iCs/>
          <w:sz w:val="28"/>
          <w:szCs w:val="28"/>
          <w:lang w:val="en-US" w:eastAsia="zh-CN"/>
        </w:rPr>
        <w:t>2</w:t>
      </w:r>
      <w:r w:rsidR="00FD15B5">
        <w:rPr>
          <w:rFonts w:eastAsia="宋体"/>
          <w:b/>
          <w:bCs/>
          <w:i/>
          <w:iCs/>
          <w:sz w:val="28"/>
          <w:szCs w:val="28"/>
          <w:lang w:val="en-US" w:eastAsia="zh-CN"/>
        </w:rPr>
        <w:t>3</w:t>
      </w:r>
      <w:r w:rsidR="004D4BBF">
        <w:rPr>
          <w:rFonts w:eastAsia="宋体" w:hint="eastAsia"/>
          <w:b/>
          <w:bCs/>
          <w:i/>
          <w:iCs/>
          <w:sz w:val="28"/>
          <w:szCs w:val="28"/>
          <w:lang w:val="en-US" w:eastAsia="zh-CN"/>
        </w:rPr>
        <w:t>0</w:t>
      </w:r>
      <w:r w:rsidR="00793815">
        <w:rPr>
          <w:rFonts w:eastAsia="宋体"/>
          <w:b/>
          <w:bCs/>
          <w:i/>
          <w:iCs/>
          <w:sz w:val="28"/>
          <w:szCs w:val="28"/>
          <w:lang w:val="en-US" w:eastAsia="zh-CN"/>
        </w:rPr>
        <w:t>258</w:t>
      </w:r>
    </w:p>
    <w:p w:rsidR="000519A9" w:rsidRDefault="00C3703F">
      <w:pPr>
        <w:pStyle w:val="CRCoverPage"/>
        <w:outlineLvl w:val="0"/>
        <w:rPr>
          <w:b/>
          <w:sz w:val="24"/>
          <w:lang w:val="en-US"/>
        </w:rPr>
      </w:pPr>
      <w:r>
        <w:fldChar w:fldCharType="begin"/>
      </w:r>
      <w:r>
        <w:instrText xml:space="preserve"> DOCPROPERTY  Location  \* MERGEFORMAT </w:instrText>
      </w:r>
      <w:r>
        <w:fldChar w:fldCharType="separate"/>
      </w:r>
      <w:r w:rsidR="0051404A" w:rsidRPr="00BA51D9">
        <w:rPr>
          <w:b/>
          <w:noProof/>
          <w:sz w:val="24"/>
        </w:rPr>
        <w:t>Bratislava</w:t>
      </w:r>
      <w:r>
        <w:rPr>
          <w:b/>
          <w:noProof/>
          <w:sz w:val="24"/>
        </w:rPr>
        <w:fldChar w:fldCharType="end"/>
      </w:r>
      <w:r w:rsidR="0051404A">
        <w:rPr>
          <w:b/>
          <w:noProof/>
          <w:sz w:val="24"/>
        </w:rPr>
        <w:t xml:space="preserve">, </w:t>
      </w:r>
      <w:r>
        <w:fldChar w:fldCharType="begin"/>
      </w:r>
      <w:r>
        <w:instrText xml:space="preserve"> DOCPROPERTY  Country  \* MERGEFORMAT </w:instrText>
      </w:r>
      <w:r>
        <w:fldChar w:fldCharType="separate"/>
      </w:r>
      <w:r w:rsidR="0051404A" w:rsidRPr="00BA51D9">
        <w:rPr>
          <w:b/>
          <w:noProof/>
          <w:sz w:val="24"/>
        </w:rPr>
        <w:t>Slovakia</w:t>
      </w:r>
      <w:r>
        <w:rPr>
          <w:b/>
          <w:noProof/>
          <w:sz w:val="24"/>
        </w:rPr>
        <w:fldChar w:fldCharType="end"/>
      </w:r>
      <w:r w:rsidR="0051404A">
        <w:rPr>
          <w:b/>
          <w:noProof/>
          <w:sz w:val="24"/>
        </w:rPr>
        <w:t xml:space="preserve">, </w:t>
      </w:r>
      <w:r>
        <w:fldChar w:fldCharType="begin"/>
      </w:r>
      <w:r>
        <w:instrText xml:space="preserve"> DOCPROPERTY  StartDate  \* MERGEFORMAT </w:instrText>
      </w:r>
      <w:r>
        <w:fldChar w:fldCharType="separate"/>
      </w:r>
      <w:r w:rsidR="0051404A" w:rsidRPr="00BA51D9">
        <w:rPr>
          <w:b/>
          <w:noProof/>
          <w:sz w:val="24"/>
        </w:rPr>
        <w:t>23rd May 2023</w:t>
      </w:r>
      <w:r>
        <w:rPr>
          <w:b/>
          <w:noProof/>
          <w:sz w:val="24"/>
        </w:rPr>
        <w:fldChar w:fldCharType="end"/>
      </w:r>
      <w:r w:rsidR="0051404A">
        <w:rPr>
          <w:b/>
          <w:noProof/>
          <w:sz w:val="24"/>
        </w:rPr>
        <w:t xml:space="preserve"> - </w:t>
      </w:r>
      <w:r>
        <w:fldChar w:fldCharType="begin"/>
      </w:r>
      <w:r>
        <w:instrText xml:space="preserve"> DOCPROPERTY  EndDate  \* MERGEFORMAT </w:instrText>
      </w:r>
      <w:r>
        <w:fldChar w:fldCharType="separate"/>
      </w:r>
      <w:r w:rsidR="0051404A" w:rsidRPr="00BA51D9">
        <w:rPr>
          <w:b/>
          <w:noProof/>
          <w:sz w:val="24"/>
        </w:rPr>
        <w:t>26th May 2023</w:t>
      </w:r>
      <w:r>
        <w:rPr>
          <w:b/>
          <w:noProof/>
          <w:sz w:val="24"/>
        </w:rPr>
        <w:fldChar w:fldCharType="end"/>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519A9">
        <w:tc>
          <w:tcPr>
            <w:tcW w:w="9641" w:type="dxa"/>
            <w:gridSpan w:val="9"/>
            <w:tcBorders>
              <w:top w:val="single" w:sz="4" w:space="0" w:color="auto"/>
              <w:left w:val="single" w:sz="4" w:space="0" w:color="auto"/>
              <w:right w:val="single" w:sz="4" w:space="0" w:color="auto"/>
            </w:tcBorders>
          </w:tcPr>
          <w:p w:rsidR="000519A9" w:rsidRDefault="000519A9">
            <w:pPr>
              <w:pStyle w:val="CRCoverPage"/>
              <w:spacing w:after="0"/>
              <w:jc w:val="right"/>
              <w:rPr>
                <w:i/>
                <w:lang w:val="en-US"/>
              </w:rPr>
            </w:pPr>
            <w:r>
              <w:rPr>
                <w:i/>
                <w:sz w:val="14"/>
              </w:rPr>
              <w:t>CR-Form-v12.0</w:t>
            </w:r>
          </w:p>
        </w:tc>
      </w:tr>
      <w:tr w:rsidR="000519A9">
        <w:tc>
          <w:tcPr>
            <w:tcW w:w="9641" w:type="dxa"/>
            <w:gridSpan w:val="9"/>
            <w:tcBorders>
              <w:left w:val="single" w:sz="4" w:space="0" w:color="auto"/>
              <w:right w:val="single" w:sz="4" w:space="0" w:color="auto"/>
            </w:tcBorders>
          </w:tcPr>
          <w:p w:rsidR="000519A9" w:rsidRDefault="000519A9">
            <w:pPr>
              <w:pStyle w:val="CRCoverPage"/>
              <w:spacing w:after="0"/>
              <w:jc w:val="center"/>
              <w:rPr>
                <w:lang w:val="en-US"/>
              </w:rPr>
            </w:pPr>
            <w:r>
              <w:rPr>
                <w:b/>
                <w:sz w:val="32"/>
                <w:lang w:val="en-US"/>
              </w:rPr>
              <w:t>CHANGE REQUEST</w:t>
            </w:r>
          </w:p>
        </w:tc>
      </w:tr>
      <w:tr w:rsidR="000519A9">
        <w:tc>
          <w:tcPr>
            <w:tcW w:w="9641" w:type="dxa"/>
            <w:gridSpan w:val="9"/>
            <w:tcBorders>
              <w:left w:val="single" w:sz="4" w:space="0" w:color="auto"/>
              <w:right w:val="single" w:sz="4" w:space="0" w:color="auto"/>
            </w:tcBorders>
          </w:tcPr>
          <w:p w:rsidR="000519A9" w:rsidRDefault="000519A9">
            <w:pPr>
              <w:pStyle w:val="CRCoverPage"/>
              <w:spacing w:after="0"/>
              <w:rPr>
                <w:sz w:val="8"/>
                <w:szCs w:val="8"/>
                <w:lang w:val="en-US"/>
              </w:rPr>
            </w:pPr>
          </w:p>
        </w:tc>
      </w:tr>
      <w:tr w:rsidR="000519A9">
        <w:tc>
          <w:tcPr>
            <w:tcW w:w="142" w:type="dxa"/>
            <w:tcBorders>
              <w:left w:val="single" w:sz="4" w:space="0" w:color="auto"/>
            </w:tcBorders>
            <w:shd w:val="clear" w:color="auto" w:fill="auto"/>
          </w:tcPr>
          <w:p w:rsidR="000519A9" w:rsidRDefault="000519A9">
            <w:pPr>
              <w:pStyle w:val="CRCoverPage"/>
              <w:spacing w:after="0"/>
              <w:jc w:val="right"/>
              <w:rPr>
                <w:lang w:val="en-US"/>
              </w:rPr>
            </w:pPr>
          </w:p>
        </w:tc>
        <w:tc>
          <w:tcPr>
            <w:tcW w:w="2126" w:type="dxa"/>
            <w:shd w:val="pct30" w:color="FFFF00" w:fill="auto"/>
          </w:tcPr>
          <w:p w:rsidR="000519A9" w:rsidRDefault="000519A9" w:rsidP="00DB7145">
            <w:pPr>
              <w:pStyle w:val="CRCoverPage"/>
              <w:spacing w:after="0"/>
              <w:jc w:val="center"/>
              <w:rPr>
                <w:b/>
                <w:sz w:val="28"/>
                <w:lang w:val="en-US"/>
              </w:rPr>
            </w:pPr>
            <w:r>
              <w:rPr>
                <w:b/>
                <w:sz w:val="28"/>
                <w:lang w:val="en-US"/>
              </w:rPr>
              <w:t>31.1</w:t>
            </w:r>
            <w:r w:rsidR="000227E8">
              <w:rPr>
                <w:b/>
                <w:sz w:val="28"/>
                <w:lang w:val="en-US"/>
              </w:rPr>
              <w:t>2</w:t>
            </w:r>
            <w:r w:rsidR="00DB7145">
              <w:rPr>
                <w:b/>
                <w:sz w:val="28"/>
                <w:lang w:val="en-US"/>
              </w:rPr>
              <w:t>4</w:t>
            </w:r>
          </w:p>
        </w:tc>
        <w:tc>
          <w:tcPr>
            <w:tcW w:w="709" w:type="dxa"/>
            <w:shd w:val="clear" w:color="auto" w:fill="auto"/>
          </w:tcPr>
          <w:p w:rsidR="000519A9" w:rsidRDefault="000519A9">
            <w:pPr>
              <w:pStyle w:val="CRCoverPage"/>
              <w:spacing w:after="0"/>
              <w:jc w:val="center"/>
              <w:rPr>
                <w:lang w:val="en-US"/>
              </w:rPr>
            </w:pPr>
            <w:r>
              <w:rPr>
                <w:b/>
                <w:sz w:val="28"/>
                <w:lang w:val="en-US"/>
              </w:rPr>
              <w:t>CR</w:t>
            </w:r>
          </w:p>
        </w:tc>
        <w:tc>
          <w:tcPr>
            <w:tcW w:w="1276" w:type="dxa"/>
            <w:shd w:val="pct30" w:color="FFFF00" w:fill="auto"/>
          </w:tcPr>
          <w:p w:rsidR="000519A9" w:rsidRDefault="000519A9" w:rsidP="00793815">
            <w:pPr>
              <w:pStyle w:val="CRCoverPage"/>
              <w:spacing w:after="0"/>
              <w:jc w:val="center"/>
              <w:rPr>
                <w:rFonts w:eastAsia="宋体"/>
                <w:lang w:val="en-US" w:eastAsia="zh-CN"/>
              </w:rPr>
            </w:pPr>
            <w:r>
              <w:rPr>
                <w:b/>
                <w:sz w:val="28"/>
                <w:lang w:val="en-US"/>
              </w:rPr>
              <w:t>0</w:t>
            </w:r>
            <w:r w:rsidR="00793815">
              <w:rPr>
                <w:b/>
                <w:sz w:val="28"/>
                <w:lang w:val="en-US"/>
              </w:rPr>
              <w:t>703</w:t>
            </w:r>
          </w:p>
        </w:tc>
        <w:tc>
          <w:tcPr>
            <w:tcW w:w="709" w:type="dxa"/>
            <w:shd w:val="clear" w:color="auto" w:fill="auto"/>
          </w:tcPr>
          <w:p w:rsidR="000519A9" w:rsidRDefault="000519A9">
            <w:pPr>
              <w:pStyle w:val="CRCoverPage"/>
              <w:tabs>
                <w:tab w:val="right" w:pos="625"/>
              </w:tabs>
              <w:spacing w:after="0"/>
              <w:jc w:val="center"/>
              <w:rPr>
                <w:lang w:val="en-US"/>
              </w:rPr>
            </w:pPr>
            <w:r>
              <w:rPr>
                <w:b/>
                <w:bCs/>
                <w:sz w:val="28"/>
                <w:lang w:val="en-US"/>
              </w:rPr>
              <w:t>rev</w:t>
            </w:r>
          </w:p>
        </w:tc>
        <w:tc>
          <w:tcPr>
            <w:tcW w:w="425" w:type="dxa"/>
            <w:shd w:val="pct30" w:color="FFFF00" w:fill="auto"/>
          </w:tcPr>
          <w:p w:rsidR="000519A9" w:rsidRPr="00AE6020" w:rsidRDefault="002B574F">
            <w:pPr>
              <w:pStyle w:val="CRCoverPage"/>
              <w:spacing w:after="0"/>
              <w:jc w:val="center"/>
              <w:rPr>
                <w:b/>
                <w:sz w:val="28"/>
                <w:lang w:val="en-US"/>
              </w:rPr>
            </w:pPr>
            <w:r>
              <w:rPr>
                <w:b/>
                <w:sz w:val="28"/>
                <w:lang w:val="en-US"/>
              </w:rPr>
              <w:t>-</w:t>
            </w:r>
          </w:p>
        </w:tc>
        <w:tc>
          <w:tcPr>
            <w:tcW w:w="2693" w:type="dxa"/>
            <w:shd w:val="clear" w:color="auto" w:fill="auto"/>
          </w:tcPr>
          <w:p w:rsidR="000519A9" w:rsidRDefault="000519A9">
            <w:pPr>
              <w:pStyle w:val="CRCoverPage"/>
              <w:tabs>
                <w:tab w:val="right" w:pos="1825"/>
              </w:tabs>
              <w:spacing w:after="0"/>
              <w:jc w:val="center"/>
              <w:rPr>
                <w:lang w:val="en-US"/>
              </w:rPr>
            </w:pPr>
            <w:r>
              <w:rPr>
                <w:b/>
                <w:sz w:val="28"/>
                <w:szCs w:val="28"/>
                <w:lang w:val="en-US"/>
              </w:rPr>
              <w:t>Current version:</w:t>
            </w:r>
          </w:p>
        </w:tc>
        <w:tc>
          <w:tcPr>
            <w:tcW w:w="1418" w:type="dxa"/>
            <w:shd w:val="pct30" w:color="FFFF00" w:fill="auto"/>
          </w:tcPr>
          <w:p w:rsidR="000519A9" w:rsidRDefault="000519A9" w:rsidP="00793815">
            <w:pPr>
              <w:pStyle w:val="CRCoverPage"/>
              <w:spacing w:after="0"/>
              <w:jc w:val="center"/>
              <w:rPr>
                <w:lang w:val="en-US"/>
              </w:rPr>
            </w:pPr>
            <w:r>
              <w:rPr>
                <w:b/>
                <w:sz w:val="32"/>
              </w:rPr>
              <w:t>1</w:t>
            </w:r>
            <w:r>
              <w:rPr>
                <w:rFonts w:eastAsia="宋体" w:hint="eastAsia"/>
                <w:b/>
                <w:sz w:val="32"/>
                <w:lang w:val="en-US" w:eastAsia="zh-CN"/>
              </w:rPr>
              <w:t>6</w:t>
            </w:r>
            <w:r>
              <w:rPr>
                <w:b/>
                <w:sz w:val="32"/>
              </w:rPr>
              <w:t>.</w:t>
            </w:r>
            <w:r w:rsidR="00793815">
              <w:rPr>
                <w:b/>
                <w:sz w:val="32"/>
              </w:rPr>
              <w:t>11</w:t>
            </w:r>
            <w:r>
              <w:rPr>
                <w:b/>
                <w:sz w:val="32"/>
              </w:rPr>
              <w:t>.</w:t>
            </w:r>
            <w:r w:rsidR="00793815">
              <w:rPr>
                <w:b/>
                <w:sz w:val="32"/>
              </w:rPr>
              <w:t>1</w:t>
            </w:r>
          </w:p>
        </w:tc>
        <w:tc>
          <w:tcPr>
            <w:tcW w:w="143" w:type="dxa"/>
            <w:tcBorders>
              <w:right w:val="single" w:sz="4" w:space="0" w:color="auto"/>
            </w:tcBorders>
          </w:tcPr>
          <w:p w:rsidR="000519A9" w:rsidRDefault="000519A9">
            <w:pPr>
              <w:pStyle w:val="CRCoverPage"/>
              <w:spacing w:after="0"/>
              <w:rPr>
                <w:lang w:val="en-US"/>
              </w:rPr>
            </w:pPr>
          </w:p>
        </w:tc>
      </w:tr>
      <w:tr w:rsidR="000519A9">
        <w:tc>
          <w:tcPr>
            <w:tcW w:w="9641" w:type="dxa"/>
            <w:gridSpan w:val="9"/>
            <w:tcBorders>
              <w:left w:val="single" w:sz="4" w:space="0" w:color="auto"/>
              <w:right w:val="single" w:sz="4" w:space="0" w:color="auto"/>
            </w:tcBorders>
          </w:tcPr>
          <w:p w:rsidR="000519A9" w:rsidRDefault="000519A9">
            <w:pPr>
              <w:pStyle w:val="CRCoverPage"/>
              <w:spacing w:after="0"/>
              <w:rPr>
                <w:lang w:val="en-US"/>
              </w:rPr>
            </w:pPr>
          </w:p>
        </w:tc>
      </w:tr>
      <w:tr w:rsidR="000519A9">
        <w:tc>
          <w:tcPr>
            <w:tcW w:w="9641" w:type="dxa"/>
            <w:gridSpan w:val="9"/>
            <w:tcBorders>
              <w:top w:val="single" w:sz="4" w:space="0" w:color="auto"/>
            </w:tcBorders>
          </w:tcPr>
          <w:p w:rsidR="000519A9" w:rsidRDefault="000519A9">
            <w:pPr>
              <w:pStyle w:val="CRCoverPage"/>
              <w:spacing w:after="0"/>
              <w:jc w:val="center"/>
              <w:rPr>
                <w:rFonts w:cs="Arial"/>
                <w:i/>
                <w:lang w:val="en-US"/>
              </w:rPr>
            </w:pPr>
            <w:r>
              <w:rPr>
                <w:rFonts w:cs="Arial"/>
                <w:i/>
                <w:lang w:val="en-US"/>
              </w:rPr>
              <w:t xml:space="preserve">For </w:t>
            </w:r>
            <w:hyperlink r:id="rId9" w:anchor="_blank" w:history="1">
              <w:r>
                <w:rPr>
                  <w:rStyle w:val="a5"/>
                  <w:rFonts w:cs="Arial"/>
                  <w:b/>
                  <w:i/>
                  <w:color w:val="FF0000"/>
                  <w:lang w:val="en-US"/>
                </w:rPr>
                <w:t>H</w:t>
              </w:r>
              <w:bookmarkStart w:id="0" w:name="_Hlt497798707"/>
              <w:bookmarkStart w:id="1" w:name="_Hlt497798708"/>
              <w:r>
                <w:rPr>
                  <w:rStyle w:val="a5"/>
                  <w:rFonts w:cs="Arial"/>
                  <w:b/>
                  <w:i/>
                  <w:color w:val="FF0000"/>
                  <w:lang w:val="en-US"/>
                </w:rPr>
                <w:t>E</w:t>
              </w:r>
              <w:bookmarkStart w:id="2" w:name="_Hlt497126619"/>
              <w:bookmarkEnd w:id="0"/>
              <w:bookmarkEnd w:id="1"/>
              <w:r>
                <w:rPr>
                  <w:rStyle w:val="a5"/>
                  <w:rFonts w:cs="Arial"/>
                  <w:b/>
                  <w:i/>
                  <w:color w:val="FF0000"/>
                  <w:lang w:val="en-US"/>
                </w:rPr>
                <w:t>L</w:t>
              </w:r>
              <w:bookmarkEnd w:id="2"/>
              <w:r>
                <w:rPr>
                  <w:rStyle w:val="a5"/>
                  <w:rFonts w:cs="Arial"/>
                  <w:b/>
                  <w:i/>
                  <w:color w:val="FF0000"/>
                  <w:lang w:val="en-US"/>
                </w:rPr>
                <w:t>P</w:t>
              </w:r>
            </w:hyperlink>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r>
            <w:hyperlink r:id="rId10" w:history="1">
              <w:r>
                <w:rPr>
                  <w:rStyle w:val="a5"/>
                  <w:rFonts w:cs="Arial"/>
                  <w:i/>
                  <w:lang w:val="en-US"/>
                </w:rPr>
                <w:t>http://www.3gpp.org/Change-Requests</w:t>
              </w:r>
            </w:hyperlink>
            <w:r>
              <w:rPr>
                <w:rFonts w:cs="Arial"/>
                <w:i/>
                <w:lang w:val="en-US"/>
              </w:rPr>
              <w:t>.</w:t>
            </w:r>
          </w:p>
        </w:tc>
      </w:tr>
      <w:tr w:rsidR="000519A9">
        <w:tc>
          <w:tcPr>
            <w:tcW w:w="9641" w:type="dxa"/>
            <w:gridSpan w:val="9"/>
          </w:tcPr>
          <w:p w:rsidR="000519A9" w:rsidRDefault="000519A9">
            <w:pPr>
              <w:pStyle w:val="CRCoverPage"/>
              <w:spacing w:after="0"/>
              <w:rPr>
                <w:sz w:val="8"/>
                <w:szCs w:val="8"/>
                <w:lang w:val="en-US"/>
              </w:rPr>
            </w:pPr>
          </w:p>
        </w:tc>
      </w:tr>
    </w:tbl>
    <w:p w:rsidR="000519A9" w:rsidRDefault="000519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19A9">
        <w:tc>
          <w:tcPr>
            <w:tcW w:w="2835" w:type="dxa"/>
            <w:shd w:val="clear" w:color="auto" w:fill="auto"/>
          </w:tcPr>
          <w:p w:rsidR="000519A9" w:rsidRDefault="000519A9">
            <w:pPr>
              <w:pStyle w:val="CRCoverPage"/>
              <w:tabs>
                <w:tab w:val="right" w:pos="2751"/>
              </w:tabs>
              <w:spacing w:after="0"/>
              <w:rPr>
                <w:b/>
                <w:i/>
                <w:lang w:val="en-US"/>
              </w:rPr>
            </w:pPr>
            <w:r>
              <w:rPr>
                <w:b/>
                <w:i/>
                <w:lang w:val="en-US"/>
              </w:rPr>
              <w:t>Proposed change affects:</w:t>
            </w:r>
          </w:p>
        </w:tc>
        <w:tc>
          <w:tcPr>
            <w:tcW w:w="1418" w:type="dxa"/>
            <w:shd w:val="clear" w:color="auto" w:fill="auto"/>
          </w:tcPr>
          <w:p w:rsidR="000519A9" w:rsidRDefault="000519A9">
            <w:pPr>
              <w:pStyle w:val="CRCoverPage"/>
              <w:spacing w:after="0"/>
              <w:jc w:val="right"/>
              <w:rPr>
                <w:lang w:val="en-US"/>
              </w:rPr>
            </w:pPr>
            <w:r>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519A9" w:rsidRDefault="000519A9">
            <w:pPr>
              <w:pStyle w:val="CRCoverPage"/>
              <w:spacing w:after="0"/>
              <w:jc w:val="center"/>
              <w:rPr>
                <w:b/>
                <w:caps/>
                <w:lang w:val="en-US"/>
              </w:rPr>
            </w:pPr>
            <w:r>
              <w:rPr>
                <w:b/>
                <w:caps/>
                <w:lang w:val="en-US"/>
              </w:rPr>
              <w:t>X</w:t>
            </w:r>
          </w:p>
        </w:tc>
        <w:tc>
          <w:tcPr>
            <w:tcW w:w="709" w:type="dxa"/>
            <w:tcBorders>
              <w:left w:val="single" w:sz="4" w:space="0" w:color="auto"/>
            </w:tcBorders>
            <w:shd w:val="clear" w:color="auto" w:fill="auto"/>
          </w:tcPr>
          <w:p w:rsidR="000519A9" w:rsidRDefault="000519A9">
            <w:pPr>
              <w:pStyle w:val="CRCoverPage"/>
              <w:spacing w:after="0"/>
              <w:jc w:val="right"/>
              <w:rPr>
                <w:u w:val="single"/>
                <w:lang w:val="en-US"/>
              </w:rPr>
            </w:pPr>
            <w:r>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519A9" w:rsidRDefault="000519A9">
            <w:pPr>
              <w:pStyle w:val="CRCoverPage"/>
              <w:spacing w:after="0"/>
              <w:jc w:val="center"/>
              <w:rPr>
                <w:b/>
                <w:caps/>
                <w:lang w:val="en-US"/>
              </w:rPr>
            </w:pPr>
            <w:r>
              <w:rPr>
                <w:b/>
                <w:caps/>
                <w:lang w:val="en-US"/>
              </w:rPr>
              <w:t>X</w:t>
            </w:r>
          </w:p>
        </w:tc>
        <w:tc>
          <w:tcPr>
            <w:tcW w:w="2126" w:type="dxa"/>
            <w:shd w:val="clear" w:color="auto" w:fill="auto"/>
          </w:tcPr>
          <w:p w:rsidR="000519A9" w:rsidRDefault="000519A9">
            <w:pPr>
              <w:pStyle w:val="CRCoverPage"/>
              <w:spacing w:after="0"/>
              <w:jc w:val="right"/>
              <w:rPr>
                <w:u w:val="single"/>
                <w:lang w:val="en-US"/>
              </w:rPr>
            </w:pPr>
            <w:r>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519A9" w:rsidRPr="00485C0C" w:rsidRDefault="00485C0C">
            <w:pPr>
              <w:pStyle w:val="CRCoverPage"/>
              <w:spacing w:after="0"/>
              <w:jc w:val="center"/>
              <w:rPr>
                <w:b/>
                <w:caps/>
                <w:lang w:val="de-DE"/>
              </w:rPr>
            </w:pPr>
            <w:r>
              <w:rPr>
                <w:b/>
                <w:caps/>
                <w:lang w:val="de-DE"/>
              </w:rPr>
              <w:t>x</w:t>
            </w:r>
          </w:p>
        </w:tc>
        <w:tc>
          <w:tcPr>
            <w:tcW w:w="1418" w:type="dxa"/>
            <w:tcBorders>
              <w:left w:val="nil"/>
            </w:tcBorders>
            <w:shd w:val="clear" w:color="auto" w:fill="auto"/>
          </w:tcPr>
          <w:p w:rsidR="000519A9" w:rsidRDefault="000519A9">
            <w:pPr>
              <w:pStyle w:val="CRCoverPage"/>
              <w:spacing w:after="0"/>
              <w:jc w:val="right"/>
              <w:rPr>
                <w:lang w:val="en-US"/>
              </w:rPr>
            </w:pPr>
            <w:r>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519A9" w:rsidRPr="00485C0C" w:rsidRDefault="00485C0C">
            <w:pPr>
              <w:pStyle w:val="CRCoverPage"/>
              <w:spacing w:after="0"/>
              <w:jc w:val="center"/>
              <w:rPr>
                <w:b/>
                <w:bCs/>
                <w:caps/>
                <w:lang w:val="de-DE"/>
              </w:rPr>
            </w:pPr>
            <w:r>
              <w:rPr>
                <w:b/>
                <w:bCs/>
                <w:caps/>
                <w:lang w:val="de-DE"/>
              </w:rPr>
              <w:t>x</w:t>
            </w:r>
          </w:p>
        </w:tc>
      </w:tr>
    </w:tbl>
    <w:p w:rsidR="000519A9" w:rsidRDefault="000519A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519A9">
        <w:tc>
          <w:tcPr>
            <w:tcW w:w="9641" w:type="dxa"/>
            <w:gridSpan w:val="11"/>
          </w:tcPr>
          <w:p w:rsidR="000519A9" w:rsidRDefault="000519A9">
            <w:pPr>
              <w:pStyle w:val="CRCoverPage"/>
              <w:spacing w:after="0"/>
              <w:rPr>
                <w:sz w:val="8"/>
                <w:szCs w:val="8"/>
                <w:lang w:val="en-US"/>
              </w:rPr>
            </w:pPr>
          </w:p>
        </w:tc>
      </w:tr>
      <w:tr w:rsidR="000519A9">
        <w:trPr>
          <w:trHeight w:val="321"/>
        </w:trPr>
        <w:tc>
          <w:tcPr>
            <w:tcW w:w="1843" w:type="dxa"/>
            <w:tcBorders>
              <w:top w:val="single" w:sz="4" w:space="0" w:color="auto"/>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Title:</w:t>
            </w:r>
            <w:r>
              <w:rPr>
                <w:b/>
                <w:i/>
                <w:lang w:val="en-US"/>
              </w:rPr>
              <w:tab/>
            </w:r>
          </w:p>
        </w:tc>
        <w:tc>
          <w:tcPr>
            <w:tcW w:w="7798" w:type="dxa"/>
            <w:gridSpan w:val="10"/>
            <w:tcBorders>
              <w:top w:val="single" w:sz="4" w:space="0" w:color="auto"/>
              <w:right w:val="single" w:sz="4" w:space="0" w:color="auto"/>
            </w:tcBorders>
            <w:shd w:val="pct30" w:color="FFFF00" w:fill="auto"/>
          </w:tcPr>
          <w:p w:rsidR="000519A9" w:rsidRDefault="008C2DF3" w:rsidP="001F07B6">
            <w:pPr>
              <w:pStyle w:val="CRCoverPage"/>
              <w:spacing w:after="0"/>
              <w:ind w:left="100"/>
              <w:rPr>
                <w:lang w:val="en-US"/>
              </w:rPr>
            </w:pPr>
            <w:r>
              <w:rPr>
                <w:rFonts w:eastAsia="宋体" w:hint="eastAsia"/>
                <w:lang w:val="en-US" w:eastAsia="zh-CN"/>
              </w:rPr>
              <w:t>C</w:t>
            </w:r>
            <w:r>
              <w:rPr>
                <w:rFonts w:eastAsia="宋体"/>
                <w:lang w:val="en-US" w:eastAsia="zh-CN"/>
              </w:rPr>
              <w:t>orrection to</w:t>
            </w:r>
            <w:r w:rsidRPr="008C2DF3">
              <w:rPr>
                <w:rFonts w:eastAsia="宋体"/>
                <w:lang w:val="en-US" w:eastAsia="zh-CN"/>
              </w:rPr>
              <w:t xml:space="preserve"> TC </w:t>
            </w:r>
            <w:r w:rsidR="00DB7145" w:rsidRPr="00DB7145">
              <w:rPr>
                <w:rFonts w:eastAsia="宋体"/>
                <w:lang w:val="en-US" w:eastAsia="zh-CN"/>
              </w:rPr>
              <w:t>27.22.1</w:t>
            </w:r>
            <w:r w:rsidR="001F07B6">
              <w:rPr>
                <w:rFonts w:eastAsia="宋体"/>
                <w:lang w:val="en-US" w:eastAsia="zh-CN"/>
              </w:rPr>
              <w:t>3</w:t>
            </w:r>
          </w:p>
        </w:tc>
      </w:tr>
      <w:tr w:rsidR="000519A9">
        <w:tc>
          <w:tcPr>
            <w:tcW w:w="1843" w:type="dxa"/>
            <w:tcBorders>
              <w:left w:val="single" w:sz="4" w:space="0" w:color="auto"/>
            </w:tcBorders>
          </w:tcPr>
          <w:p w:rsidR="000519A9" w:rsidRDefault="000519A9">
            <w:pPr>
              <w:pStyle w:val="CRCoverPage"/>
              <w:spacing w:after="0"/>
              <w:rPr>
                <w:b/>
                <w:i/>
                <w:sz w:val="8"/>
                <w:szCs w:val="8"/>
                <w:lang w:val="en-US"/>
              </w:rPr>
            </w:pPr>
          </w:p>
        </w:tc>
        <w:tc>
          <w:tcPr>
            <w:tcW w:w="7798" w:type="dxa"/>
            <w:gridSpan w:val="10"/>
            <w:tcBorders>
              <w:right w:val="single" w:sz="4" w:space="0" w:color="auto"/>
            </w:tcBorders>
          </w:tcPr>
          <w:p w:rsidR="000519A9" w:rsidRDefault="000519A9">
            <w:pPr>
              <w:pStyle w:val="CRCoverPage"/>
              <w:spacing w:after="0"/>
              <w:rPr>
                <w:sz w:val="8"/>
                <w:szCs w:val="8"/>
                <w:lang w:val="en-US"/>
              </w:rPr>
            </w:pPr>
          </w:p>
        </w:tc>
      </w:tr>
      <w:tr w:rsidR="000519A9">
        <w:trPr>
          <w:trHeight w:val="237"/>
        </w:trPr>
        <w:tc>
          <w:tcPr>
            <w:tcW w:w="1843" w:type="dxa"/>
            <w:tcBorders>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Source to WG:</w:t>
            </w:r>
          </w:p>
        </w:tc>
        <w:tc>
          <w:tcPr>
            <w:tcW w:w="7798" w:type="dxa"/>
            <w:gridSpan w:val="10"/>
            <w:tcBorders>
              <w:right w:val="single" w:sz="4" w:space="0" w:color="auto"/>
            </w:tcBorders>
            <w:shd w:val="pct30" w:color="FFFF00" w:fill="auto"/>
          </w:tcPr>
          <w:p w:rsidR="000519A9" w:rsidRDefault="000519A9">
            <w:pPr>
              <w:pStyle w:val="CRCoverPage"/>
              <w:spacing w:after="0"/>
              <w:ind w:left="100"/>
              <w:rPr>
                <w:rFonts w:eastAsia="宋体"/>
                <w:lang w:val="en-US" w:eastAsia="zh-CN"/>
              </w:rPr>
            </w:pPr>
            <w:r>
              <w:rPr>
                <w:rFonts w:eastAsia="宋体" w:hint="eastAsia"/>
                <w:lang w:val="en-US" w:eastAsia="zh-CN"/>
              </w:rPr>
              <w:t>China telecom</w:t>
            </w:r>
            <w:r w:rsidR="00140AD1">
              <w:rPr>
                <w:rFonts w:eastAsia="宋体"/>
                <w:lang w:val="en-US" w:eastAsia="zh-CN"/>
              </w:rPr>
              <w:t xml:space="preserve">, </w:t>
            </w:r>
            <w:proofErr w:type="spellStart"/>
            <w:r w:rsidR="00140AD1" w:rsidRPr="00140AD1">
              <w:rPr>
                <w:rFonts w:eastAsia="宋体"/>
                <w:lang w:val="en-US" w:eastAsia="zh-CN"/>
              </w:rPr>
              <w:t>Datang</w:t>
            </w:r>
            <w:proofErr w:type="spellEnd"/>
            <w:r w:rsidR="00140AD1" w:rsidRPr="00140AD1">
              <w:rPr>
                <w:rFonts w:eastAsia="宋体"/>
                <w:lang w:val="en-US" w:eastAsia="zh-CN"/>
              </w:rPr>
              <w:t xml:space="preserve"> </w:t>
            </w:r>
            <w:proofErr w:type="spellStart"/>
            <w:r w:rsidR="00140AD1" w:rsidRPr="00140AD1">
              <w:rPr>
                <w:rFonts w:eastAsia="宋体"/>
                <w:lang w:val="en-US" w:eastAsia="zh-CN"/>
              </w:rPr>
              <w:t>Linktester</w:t>
            </w:r>
            <w:proofErr w:type="spellEnd"/>
            <w:r w:rsidR="00140AD1" w:rsidRPr="00140AD1">
              <w:rPr>
                <w:rFonts w:eastAsia="宋体"/>
                <w:lang w:val="en-US" w:eastAsia="zh-CN"/>
              </w:rPr>
              <w:t xml:space="preserve"> Technology  Co., Ltd.</w:t>
            </w:r>
            <w:r w:rsidR="00DB7145">
              <w:rPr>
                <w:rFonts w:eastAsia="宋体" w:hint="eastAsia"/>
                <w:lang w:val="en-US" w:eastAsia="zh-CN"/>
              </w:rPr>
              <w:t>,</w:t>
            </w:r>
            <w:r w:rsidR="00DB7145">
              <w:t xml:space="preserve"> </w:t>
            </w:r>
            <w:r w:rsidR="00DB7145" w:rsidRPr="00DB7145">
              <w:rPr>
                <w:rFonts w:eastAsia="宋体"/>
                <w:lang w:val="en-US" w:eastAsia="zh-CN"/>
              </w:rPr>
              <w:t xml:space="preserve">Huawei, </w:t>
            </w:r>
            <w:proofErr w:type="spellStart"/>
            <w:r w:rsidR="00DB7145" w:rsidRPr="00DB7145">
              <w:rPr>
                <w:rFonts w:eastAsia="宋体"/>
                <w:lang w:val="en-US" w:eastAsia="zh-CN"/>
              </w:rPr>
              <w:t>HiSilicon</w:t>
            </w:r>
            <w:proofErr w:type="spellEnd"/>
          </w:p>
        </w:tc>
      </w:tr>
      <w:tr w:rsidR="000519A9">
        <w:tc>
          <w:tcPr>
            <w:tcW w:w="1843" w:type="dxa"/>
            <w:tcBorders>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Source to TSG:</w:t>
            </w:r>
          </w:p>
        </w:tc>
        <w:tc>
          <w:tcPr>
            <w:tcW w:w="7798" w:type="dxa"/>
            <w:gridSpan w:val="10"/>
            <w:tcBorders>
              <w:right w:val="single" w:sz="4" w:space="0" w:color="auto"/>
            </w:tcBorders>
            <w:shd w:val="pct30" w:color="FFFF00" w:fill="auto"/>
          </w:tcPr>
          <w:p w:rsidR="000519A9" w:rsidRDefault="000519A9">
            <w:pPr>
              <w:pStyle w:val="CRCoverPage"/>
              <w:spacing w:after="0"/>
              <w:ind w:left="100"/>
              <w:rPr>
                <w:lang w:val="en-US"/>
              </w:rPr>
            </w:pPr>
            <w:r>
              <w:rPr>
                <w:lang w:val="en-US"/>
              </w:rPr>
              <w:t>C</w:t>
            </w:r>
            <w:r>
              <w:rPr>
                <w:rFonts w:eastAsia="宋体" w:hint="eastAsia"/>
                <w:lang w:val="en-US" w:eastAsia="zh-CN"/>
              </w:rPr>
              <w:t>T</w:t>
            </w:r>
            <w:r>
              <w:rPr>
                <w:lang w:val="en-US"/>
              </w:rPr>
              <w:t>6</w:t>
            </w:r>
          </w:p>
        </w:tc>
      </w:tr>
      <w:tr w:rsidR="000519A9">
        <w:tc>
          <w:tcPr>
            <w:tcW w:w="1843" w:type="dxa"/>
            <w:tcBorders>
              <w:left w:val="single" w:sz="4" w:space="0" w:color="auto"/>
            </w:tcBorders>
          </w:tcPr>
          <w:p w:rsidR="000519A9" w:rsidRDefault="000519A9">
            <w:pPr>
              <w:pStyle w:val="CRCoverPage"/>
              <w:spacing w:after="0"/>
              <w:rPr>
                <w:b/>
                <w:i/>
                <w:sz w:val="8"/>
                <w:szCs w:val="8"/>
                <w:lang w:val="en-US"/>
              </w:rPr>
            </w:pPr>
          </w:p>
        </w:tc>
        <w:tc>
          <w:tcPr>
            <w:tcW w:w="7798" w:type="dxa"/>
            <w:gridSpan w:val="10"/>
            <w:tcBorders>
              <w:right w:val="single" w:sz="4" w:space="0" w:color="auto"/>
            </w:tcBorders>
          </w:tcPr>
          <w:p w:rsidR="000519A9" w:rsidRDefault="000519A9">
            <w:pPr>
              <w:pStyle w:val="CRCoverPage"/>
              <w:spacing w:after="0"/>
              <w:rPr>
                <w:sz w:val="8"/>
                <w:szCs w:val="8"/>
                <w:lang w:val="en-US"/>
              </w:rPr>
            </w:pPr>
          </w:p>
        </w:tc>
      </w:tr>
      <w:tr w:rsidR="000519A9">
        <w:tc>
          <w:tcPr>
            <w:tcW w:w="1843" w:type="dxa"/>
            <w:tcBorders>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Work item code:</w:t>
            </w:r>
          </w:p>
        </w:tc>
        <w:tc>
          <w:tcPr>
            <w:tcW w:w="3260" w:type="dxa"/>
            <w:gridSpan w:val="5"/>
            <w:shd w:val="pct30" w:color="FFFF00" w:fill="auto"/>
          </w:tcPr>
          <w:p w:rsidR="000519A9" w:rsidRDefault="00CD291C">
            <w:pPr>
              <w:pStyle w:val="CRCoverPage"/>
              <w:spacing w:after="0"/>
              <w:ind w:left="100"/>
              <w:rPr>
                <w:rFonts w:eastAsia="宋体"/>
                <w:lang w:val="en-US" w:eastAsia="zh-CN"/>
              </w:rPr>
            </w:pPr>
            <w:r w:rsidRPr="00CD291C">
              <w:rPr>
                <w:noProof/>
              </w:rPr>
              <w:t>UEConTest_R16</w:t>
            </w:r>
          </w:p>
        </w:tc>
        <w:tc>
          <w:tcPr>
            <w:tcW w:w="994" w:type="dxa"/>
            <w:gridSpan w:val="2"/>
            <w:tcBorders>
              <w:left w:val="nil"/>
            </w:tcBorders>
            <w:shd w:val="clear" w:color="auto" w:fill="auto"/>
          </w:tcPr>
          <w:p w:rsidR="000519A9" w:rsidRDefault="000519A9">
            <w:pPr>
              <w:pStyle w:val="CRCoverPage"/>
              <w:spacing w:after="0"/>
              <w:ind w:right="100"/>
              <w:rPr>
                <w:lang w:val="en-US"/>
              </w:rPr>
            </w:pPr>
          </w:p>
        </w:tc>
        <w:tc>
          <w:tcPr>
            <w:tcW w:w="1417" w:type="dxa"/>
            <w:gridSpan w:val="2"/>
            <w:tcBorders>
              <w:left w:val="nil"/>
            </w:tcBorders>
            <w:shd w:val="clear" w:color="auto" w:fill="auto"/>
          </w:tcPr>
          <w:p w:rsidR="000519A9" w:rsidRDefault="000519A9">
            <w:pPr>
              <w:pStyle w:val="CRCoverPage"/>
              <w:spacing w:after="0"/>
              <w:jc w:val="right"/>
              <w:rPr>
                <w:lang w:val="en-US"/>
              </w:rPr>
            </w:pPr>
            <w:r>
              <w:rPr>
                <w:b/>
                <w:i/>
                <w:lang w:val="en-US"/>
              </w:rPr>
              <w:t>Date:</w:t>
            </w:r>
          </w:p>
        </w:tc>
        <w:tc>
          <w:tcPr>
            <w:tcW w:w="2127" w:type="dxa"/>
            <w:tcBorders>
              <w:right w:val="single" w:sz="4" w:space="0" w:color="auto"/>
            </w:tcBorders>
            <w:shd w:val="pct30" w:color="FFFF00" w:fill="auto"/>
          </w:tcPr>
          <w:p w:rsidR="000519A9" w:rsidRDefault="000227E8" w:rsidP="003522CE">
            <w:pPr>
              <w:pStyle w:val="CRCoverPage"/>
              <w:spacing w:after="0"/>
              <w:ind w:left="100"/>
              <w:rPr>
                <w:rFonts w:eastAsia="宋体"/>
                <w:lang w:val="en-US" w:eastAsia="zh-CN"/>
              </w:rPr>
            </w:pPr>
            <w:r>
              <w:rPr>
                <w:lang w:val="en-US"/>
              </w:rPr>
              <w:t>20</w:t>
            </w:r>
            <w:r>
              <w:rPr>
                <w:rFonts w:eastAsia="宋体" w:hint="eastAsia"/>
                <w:lang w:val="en-US" w:eastAsia="zh-CN"/>
              </w:rPr>
              <w:t>2</w:t>
            </w:r>
            <w:r w:rsidR="001F07B6">
              <w:rPr>
                <w:rFonts w:eastAsia="宋体"/>
                <w:lang w:val="en-US" w:eastAsia="zh-CN"/>
              </w:rPr>
              <w:t>3</w:t>
            </w:r>
            <w:r>
              <w:rPr>
                <w:lang w:val="en-US"/>
              </w:rPr>
              <w:t>-</w:t>
            </w:r>
            <w:r w:rsidR="00DB7145">
              <w:rPr>
                <w:lang w:val="en-US"/>
              </w:rPr>
              <w:t>0</w:t>
            </w:r>
            <w:r w:rsidR="001F07B6">
              <w:rPr>
                <w:lang w:val="en-US"/>
              </w:rPr>
              <w:t>5</w:t>
            </w:r>
            <w:r>
              <w:rPr>
                <w:rFonts w:eastAsia="宋体" w:hint="eastAsia"/>
                <w:lang w:val="en-US" w:eastAsia="zh-CN"/>
              </w:rPr>
              <w:t>-</w:t>
            </w:r>
            <w:r w:rsidR="001F07B6">
              <w:rPr>
                <w:rFonts w:eastAsia="宋体"/>
                <w:lang w:val="en-US" w:eastAsia="zh-CN"/>
              </w:rPr>
              <w:t>05</w:t>
            </w:r>
          </w:p>
        </w:tc>
      </w:tr>
      <w:tr w:rsidR="000519A9">
        <w:tc>
          <w:tcPr>
            <w:tcW w:w="1843" w:type="dxa"/>
            <w:tcBorders>
              <w:left w:val="single" w:sz="4" w:space="0" w:color="auto"/>
            </w:tcBorders>
          </w:tcPr>
          <w:p w:rsidR="000519A9" w:rsidRDefault="000519A9">
            <w:pPr>
              <w:pStyle w:val="CRCoverPage"/>
              <w:spacing w:after="0"/>
              <w:rPr>
                <w:b/>
                <w:i/>
                <w:sz w:val="8"/>
                <w:szCs w:val="8"/>
                <w:lang w:val="en-US"/>
              </w:rPr>
            </w:pPr>
          </w:p>
        </w:tc>
        <w:tc>
          <w:tcPr>
            <w:tcW w:w="1560" w:type="dxa"/>
            <w:gridSpan w:val="4"/>
          </w:tcPr>
          <w:p w:rsidR="000519A9" w:rsidRDefault="000519A9">
            <w:pPr>
              <w:pStyle w:val="CRCoverPage"/>
              <w:spacing w:after="0"/>
              <w:rPr>
                <w:sz w:val="8"/>
                <w:szCs w:val="8"/>
                <w:lang w:val="en-US"/>
              </w:rPr>
            </w:pPr>
          </w:p>
        </w:tc>
        <w:tc>
          <w:tcPr>
            <w:tcW w:w="2694" w:type="dxa"/>
            <w:gridSpan w:val="3"/>
          </w:tcPr>
          <w:p w:rsidR="000519A9" w:rsidRDefault="000519A9">
            <w:pPr>
              <w:pStyle w:val="CRCoverPage"/>
              <w:spacing w:after="0"/>
              <w:rPr>
                <w:sz w:val="8"/>
                <w:szCs w:val="8"/>
                <w:lang w:val="en-US"/>
              </w:rPr>
            </w:pPr>
          </w:p>
        </w:tc>
        <w:tc>
          <w:tcPr>
            <w:tcW w:w="1417" w:type="dxa"/>
            <w:gridSpan w:val="2"/>
          </w:tcPr>
          <w:p w:rsidR="000519A9" w:rsidRDefault="000519A9">
            <w:pPr>
              <w:pStyle w:val="CRCoverPage"/>
              <w:spacing w:after="0"/>
              <w:rPr>
                <w:sz w:val="8"/>
                <w:szCs w:val="8"/>
                <w:lang w:val="en-US"/>
              </w:rPr>
            </w:pPr>
          </w:p>
        </w:tc>
        <w:tc>
          <w:tcPr>
            <w:tcW w:w="2127" w:type="dxa"/>
            <w:tcBorders>
              <w:right w:val="single" w:sz="4" w:space="0" w:color="auto"/>
            </w:tcBorders>
          </w:tcPr>
          <w:p w:rsidR="000519A9" w:rsidRDefault="000519A9">
            <w:pPr>
              <w:pStyle w:val="CRCoverPage"/>
              <w:spacing w:after="0"/>
              <w:rPr>
                <w:sz w:val="8"/>
                <w:szCs w:val="8"/>
                <w:lang w:val="en-US"/>
              </w:rPr>
            </w:pPr>
          </w:p>
        </w:tc>
      </w:tr>
      <w:tr w:rsidR="000519A9">
        <w:trPr>
          <w:cantSplit/>
        </w:trPr>
        <w:tc>
          <w:tcPr>
            <w:tcW w:w="1843" w:type="dxa"/>
            <w:tcBorders>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Category:</w:t>
            </w:r>
          </w:p>
        </w:tc>
        <w:tc>
          <w:tcPr>
            <w:tcW w:w="425" w:type="dxa"/>
            <w:shd w:val="pct30" w:color="FFFF00" w:fill="auto"/>
          </w:tcPr>
          <w:p w:rsidR="000519A9" w:rsidRDefault="00526E8A">
            <w:pPr>
              <w:pStyle w:val="CRCoverPage"/>
              <w:spacing w:after="0"/>
              <w:ind w:left="100"/>
              <w:rPr>
                <w:rFonts w:eastAsia="宋体"/>
                <w:b/>
                <w:lang w:val="en-US" w:eastAsia="zh-CN"/>
              </w:rPr>
            </w:pPr>
            <w:r>
              <w:rPr>
                <w:rFonts w:eastAsia="宋体"/>
                <w:b/>
                <w:lang w:val="en-US" w:eastAsia="zh-CN"/>
              </w:rPr>
              <w:t>F</w:t>
            </w:r>
          </w:p>
        </w:tc>
        <w:tc>
          <w:tcPr>
            <w:tcW w:w="3829" w:type="dxa"/>
            <w:gridSpan w:val="6"/>
            <w:tcBorders>
              <w:left w:val="nil"/>
            </w:tcBorders>
            <w:shd w:val="clear" w:color="auto" w:fill="auto"/>
          </w:tcPr>
          <w:p w:rsidR="000519A9" w:rsidRDefault="000519A9">
            <w:pPr>
              <w:pStyle w:val="CRCoverPage"/>
              <w:spacing w:after="0"/>
              <w:rPr>
                <w:lang w:val="en-US"/>
              </w:rPr>
            </w:pPr>
          </w:p>
        </w:tc>
        <w:tc>
          <w:tcPr>
            <w:tcW w:w="1417" w:type="dxa"/>
            <w:gridSpan w:val="2"/>
            <w:tcBorders>
              <w:left w:val="nil"/>
            </w:tcBorders>
            <w:shd w:val="clear" w:color="auto" w:fill="auto"/>
          </w:tcPr>
          <w:p w:rsidR="000519A9" w:rsidRDefault="000519A9">
            <w:pPr>
              <w:pStyle w:val="CRCoverPage"/>
              <w:spacing w:after="0"/>
              <w:jc w:val="right"/>
              <w:rPr>
                <w:b/>
                <w:i/>
                <w:lang w:val="en-US"/>
              </w:rPr>
            </w:pPr>
            <w:r>
              <w:rPr>
                <w:b/>
                <w:i/>
                <w:lang w:val="en-US"/>
              </w:rPr>
              <w:t>Release:</w:t>
            </w:r>
          </w:p>
        </w:tc>
        <w:tc>
          <w:tcPr>
            <w:tcW w:w="2127" w:type="dxa"/>
            <w:tcBorders>
              <w:right w:val="single" w:sz="4" w:space="0" w:color="auto"/>
            </w:tcBorders>
            <w:shd w:val="pct30" w:color="FFFF00" w:fill="auto"/>
          </w:tcPr>
          <w:p w:rsidR="000519A9" w:rsidRDefault="000519A9">
            <w:pPr>
              <w:pStyle w:val="CRCoverPage"/>
              <w:spacing w:after="0"/>
              <w:ind w:left="100"/>
              <w:rPr>
                <w:rFonts w:eastAsia="宋体"/>
                <w:lang w:val="en-US" w:eastAsia="zh-CN"/>
              </w:rPr>
            </w:pPr>
            <w:r>
              <w:rPr>
                <w:lang w:val="en-US"/>
              </w:rPr>
              <w:t>Rel-1</w:t>
            </w:r>
            <w:r>
              <w:rPr>
                <w:rFonts w:eastAsia="宋体" w:hint="eastAsia"/>
                <w:lang w:val="en-US" w:eastAsia="zh-CN"/>
              </w:rPr>
              <w:t>6</w:t>
            </w:r>
          </w:p>
        </w:tc>
      </w:tr>
      <w:tr w:rsidR="000519A9">
        <w:tc>
          <w:tcPr>
            <w:tcW w:w="1843" w:type="dxa"/>
            <w:tcBorders>
              <w:left w:val="single" w:sz="4" w:space="0" w:color="auto"/>
              <w:bottom w:val="single" w:sz="4" w:space="0" w:color="auto"/>
            </w:tcBorders>
          </w:tcPr>
          <w:p w:rsidR="000519A9" w:rsidRDefault="000519A9">
            <w:pPr>
              <w:pStyle w:val="CRCoverPage"/>
              <w:spacing w:after="0"/>
              <w:rPr>
                <w:b/>
                <w:i/>
                <w:lang w:val="en-US"/>
              </w:rPr>
            </w:pPr>
          </w:p>
        </w:tc>
        <w:tc>
          <w:tcPr>
            <w:tcW w:w="4678" w:type="dxa"/>
            <w:gridSpan w:val="8"/>
            <w:tcBorders>
              <w:bottom w:val="single" w:sz="4" w:space="0" w:color="auto"/>
            </w:tcBorders>
          </w:tcPr>
          <w:p w:rsidR="000519A9" w:rsidRDefault="000519A9">
            <w:pPr>
              <w:pStyle w:val="CRCoverPage"/>
              <w:spacing w:after="0"/>
              <w:ind w:left="383" w:hanging="383"/>
              <w:rPr>
                <w:i/>
                <w:sz w:val="18"/>
                <w:lang w:val="en-US"/>
              </w:rPr>
            </w:pPr>
            <w:r>
              <w:rPr>
                <w:i/>
                <w:sz w:val="18"/>
                <w:lang w:val="en-US"/>
              </w:rPr>
              <w:t xml:space="preserve">Use </w:t>
            </w:r>
            <w:r>
              <w:rPr>
                <w:i/>
                <w:sz w:val="18"/>
                <w:u w:val="single"/>
                <w:lang w:val="en-US"/>
              </w:rPr>
              <w:t>one</w:t>
            </w:r>
            <w:r>
              <w:rPr>
                <w:i/>
                <w:sz w:val="18"/>
                <w:lang w:val="en-US"/>
              </w:rPr>
              <w:t xml:space="preserve"> of the following categories:</w:t>
            </w:r>
            <w:r>
              <w:rPr>
                <w:b/>
                <w:i/>
                <w:sz w:val="18"/>
                <w:lang w:val="en-US"/>
              </w:rPr>
              <w:br/>
              <w:t>F</w:t>
            </w:r>
            <w:r>
              <w:rPr>
                <w:i/>
                <w:sz w:val="18"/>
                <w:lang w:val="en-US"/>
              </w:rPr>
              <w:t xml:space="preserve">  (correction)</w:t>
            </w:r>
            <w:r>
              <w:rPr>
                <w:i/>
                <w:sz w:val="18"/>
                <w:lang w:val="en-US"/>
              </w:rPr>
              <w:br/>
            </w:r>
            <w:r>
              <w:rPr>
                <w:b/>
                <w:i/>
                <w:sz w:val="18"/>
                <w:lang w:val="en-US"/>
              </w:rPr>
              <w:t>A</w:t>
            </w:r>
            <w:r>
              <w:rPr>
                <w:i/>
                <w:sz w:val="18"/>
                <w:lang w:val="en-US"/>
              </w:rPr>
              <w:t xml:space="preserve">  (mirror corresponding to a change in an earlier release)</w:t>
            </w:r>
            <w:r>
              <w:rPr>
                <w:i/>
                <w:sz w:val="18"/>
                <w:lang w:val="en-US"/>
              </w:rPr>
              <w:br/>
            </w:r>
            <w:r>
              <w:rPr>
                <w:b/>
                <w:i/>
                <w:sz w:val="18"/>
                <w:lang w:val="en-US"/>
              </w:rPr>
              <w:t>B</w:t>
            </w:r>
            <w:r>
              <w:rPr>
                <w:i/>
                <w:sz w:val="18"/>
                <w:lang w:val="en-US"/>
              </w:rPr>
              <w:t xml:space="preserve">  (addition of feature), </w:t>
            </w:r>
            <w:r>
              <w:rPr>
                <w:i/>
                <w:sz w:val="18"/>
                <w:lang w:val="en-US"/>
              </w:rPr>
              <w:br/>
            </w:r>
            <w:r>
              <w:rPr>
                <w:b/>
                <w:i/>
                <w:sz w:val="18"/>
                <w:lang w:val="en-US"/>
              </w:rPr>
              <w:t>C</w:t>
            </w:r>
            <w:r>
              <w:rPr>
                <w:i/>
                <w:sz w:val="18"/>
                <w:lang w:val="en-US"/>
              </w:rPr>
              <w:t xml:space="preserve">  (functional modification of feature)</w:t>
            </w:r>
            <w:r>
              <w:rPr>
                <w:i/>
                <w:sz w:val="18"/>
                <w:lang w:val="en-US"/>
              </w:rPr>
              <w:br/>
            </w:r>
            <w:r>
              <w:rPr>
                <w:b/>
                <w:i/>
                <w:sz w:val="18"/>
                <w:lang w:val="en-US"/>
              </w:rPr>
              <w:t>D</w:t>
            </w:r>
            <w:r>
              <w:rPr>
                <w:i/>
                <w:sz w:val="18"/>
                <w:lang w:val="en-US"/>
              </w:rPr>
              <w:t xml:space="preserve">  (editorial modification)</w:t>
            </w:r>
          </w:p>
          <w:p w:rsidR="000519A9" w:rsidRDefault="000519A9">
            <w:pPr>
              <w:pStyle w:val="CRCoverPage"/>
              <w:rPr>
                <w:lang w:val="en-US"/>
              </w:rPr>
            </w:pPr>
            <w:r>
              <w:rPr>
                <w:sz w:val="18"/>
                <w:lang w:val="en-US"/>
              </w:rPr>
              <w:t>Detailed explanations of the above categories can</w:t>
            </w:r>
            <w:r>
              <w:rPr>
                <w:sz w:val="18"/>
                <w:lang w:val="en-US"/>
              </w:rPr>
              <w:br/>
              <w:t xml:space="preserve">be found in 3GPP </w:t>
            </w:r>
            <w:hyperlink r:id="rId11" w:history="1">
              <w:r>
                <w:rPr>
                  <w:rStyle w:val="a5"/>
                  <w:sz w:val="18"/>
                  <w:lang w:val="en-US"/>
                </w:rPr>
                <w:t>TR 21.900</w:t>
              </w:r>
            </w:hyperlink>
            <w:r>
              <w:rPr>
                <w:sz w:val="18"/>
                <w:lang w:val="en-US"/>
              </w:rPr>
              <w:t>.</w:t>
            </w:r>
          </w:p>
        </w:tc>
        <w:tc>
          <w:tcPr>
            <w:tcW w:w="3120" w:type="dxa"/>
            <w:gridSpan w:val="2"/>
            <w:tcBorders>
              <w:bottom w:val="single" w:sz="4" w:space="0" w:color="auto"/>
              <w:right w:val="single" w:sz="4" w:space="0" w:color="auto"/>
            </w:tcBorders>
          </w:tcPr>
          <w:p w:rsidR="000519A9" w:rsidRDefault="000519A9">
            <w:pPr>
              <w:pStyle w:val="CRCoverPage"/>
              <w:tabs>
                <w:tab w:val="left" w:pos="950"/>
              </w:tabs>
              <w:spacing w:after="0"/>
              <w:ind w:left="241" w:hanging="241"/>
              <w:rPr>
                <w:i/>
                <w:sz w:val="18"/>
                <w:lang w:val="en-US"/>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519A9">
        <w:tc>
          <w:tcPr>
            <w:tcW w:w="1843" w:type="dxa"/>
          </w:tcPr>
          <w:p w:rsidR="000519A9" w:rsidRDefault="000519A9">
            <w:pPr>
              <w:pStyle w:val="CRCoverPage"/>
              <w:spacing w:after="0"/>
              <w:rPr>
                <w:b/>
                <w:i/>
                <w:sz w:val="8"/>
                <w:szCs w:val="8"/>
                <w:lang w:val="en-US"/>
              </w:rPr>
            </w:pPr>
          </w:p>
        </w:tc>
        <w:tc>
          <w:tcPr>
            <w:tcW w:w="7798" w:type="dxa"/>
            <w:gridSpan w:val="10"/>
          </w:tcPr>
          <w:p w:rsidR="000519A9" w:rsidRDefault="000519A9">
            <w:pPr>
              <w:pStyle w:val="CRCoverPage"/>
              <w:spacing w:after="0"/>
              <w:rPr>
                <w:sz w:val="8"/>
                <w:szCs w:val="8"/>
                <w:lang w:val="en-US"/>
              </w:rPr>
            </w:pPr>
          </w:p>
        </w:tc>
      </w:tr>
      <w:tr w:rsidR="000519A9">
        <w:tc>
          <w:tcPr>
            <w:tcW w:w="2268" w:type="dxa"/>
            <w:gridSpan w:val="2"/>
            <w:tcBorders>
              <w:top w:val="single" w:sz="4" w:space="0" w:color="auto"/>
              <w:left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Reason for change:</w:t>
            </w:r>
          </w:p>
        </w:tc>
        <w:tc>
          <w:tcPr>
            <w:tcW w:w="7373" w:type="dxa"/>
            <w:gridSpan w:val="9"/>
            <w:tcBorders>
              <w:top w:val="single" w:sz="4" w:space="0" w:color="auto"/>
              <w:right w:val="single" w:sz="4" w:space="0" w:color="auto"/>
            </w:tcBorders>
            <w:shd w:val="pct30" w:color="FFFF00" w:fill="auto"/>
          </w:tcPr>
          <w:p w:rsidR="00485EB3" w:rsidRPr="00FB570B" w:rsidRDefault="00485EB3" w:rsidP="00DF2BDB">
            <w:pPr>
              <w:pStyle w:val="CRCoverPage"/>
              <w:numPr>
                <w:ilvl w:val="0"/>
                <w:numId w:val="39"/>
              </w:numPr>
              <w:spacing w:after="0"/>
              <w:rPr>
                <w:rFonts w:eastAsia="宋体"/>
                <w:lang w:eastAsia="zh-CN"/>
              </w:rPr>
            </w:pPr>
            <w:r w:rsidRPr="00DF2BDB">
              <w:rPr>
                <w:rFonts w:eastAsia="宋体"/>
                <w:lang w:val="en-US" w:eastAsia="zh-CN"/>
              </w:rPr>
              <w:t>According to TS 31.111 clause 7.3.1.6, for the Response parameters/data of ENVELOPE (CALL CONTROL), it is permissible for the UICC to provide no response data, by responding with SW1/SW2 = '90 00'. If the UICC does not provide any response data, then this shall have the same meaning as "allowed, no modification".</w:t>
            </w:r>
            <w:r w:rsidR="00DF2BDB">
              <w:rPr>
                <w:rFonts w:eastAsia="宋体"/>
                <w:lang w:val="en-US" w:eastAsia="zh-CN"/>
              </w:rPr>
              <w:t xml:space="preserve"> </w:t>
            </w:r>
            <w:r w:rsidRPr="00DF2BDB">
              <w:rPr>
                <w:rFonts w:eastAsia="宋体"/>
                <w:lang w:val="en-US" w:eastAsia="zh-CN"/>
              </w:rPr>
              <w:t xml:space="preserve">However, </w:t>
            </w:r>
            <w:r w:rsidR="00DF2BDB">
              <w:rPr>
                <w:rFonts w:eastAsia="宋体"/>
                <w:lang w:val="en-US" w:eastAsia="zh-CN"/>
              </w:rPr>
              <w:t>i</w:t>
            </w:r>
            <w:r w:rsidRPr="00DF2BDB">
              <w:rPr>
                <w:rFonts w:eastAsia="宋体"/>
                <w:lang w:val="en-US" w:eastAsia="zh-CN"/>
              </w:rPr>
              <w:t xml:space="preserve">n the test sequence of </w:t>
            </w:r>
            <w:r w:rsidR="00DF2BDB" w:rsidRPr="00DF2BDB">
              <w:rPr>
                <w:rFonts w:eastAsia="宋体"/>
                <w:lang w:val="en-US" w:eastAsia="zh-CN"/>
              </w:rPr>
              <w:t>1.3&amp;1.4&amp;1.5&amp;1.6&amp;1.7</w:t>
            </w:r>
            <w:r w:rsidR="00DF2BDB" w:rsidRPr="00DF2BDB">
              <w:rPr>
                <w:rFonts w:eastAsia="宋体" w:hint="eastAsia"/>
                <w:lang w:val="en-US" w:eastAsia="zh-CN"/>
              </w:rPr>
              <w:t>,</w:t>
            </w:r>
            <w:r w:rsidR="00DF2BDB" w:rsidRPr="00DF2BDB">
              <w:rPr>
                <w:rFonts w:eastAsia="宋体"/>
                <w:lang w:val="en-US" w:eastAsia="zh-CN"/>
              </w:rPr>
              <w:t xml:space="preserve"> the expected result/operation </w:t>
            </w:r>
            <w:r w:rsidR="00DF2BDB">
              <w:rPr>
                <w:rFonts w:eastAsia="宋体"/>
                <w:lang w:val="en-US" w:eastAsia="zh-CN"/>
              </w:rPr>
              <w:t xml:space="preserve">for </w:t>
            </w:r>
            <w:r w:rsidR="00E70446">
              <w:rPr>
                <w:rFonts w:eastAsia="宋体"/>
                <w:lang w:val="en-US" w:eastAsia="zh-CN"/>
              </w:rPr>
              <w:t>message</w:t>
            </w:r>
            <w:r w:rsidR="00DF2BDB">
              <w:rPr>
                <w:rFonts w:eastAsia="宋体"/>
                <w:lang w:val="en-US" w:eastAsia="zh-CN"/>
              </w:rPr>
              <w:t xml:space="preserve"> </w:t>
            </w:r>
            <w:r w:rsidR="00DF2BDB" w:rsidRPr="00DF2BDB">
              <w:rPr>
                <w:rFonts w:eastAsia="宋体"/>
                <w:lang w:val="en-US" w:eastAsia="zh-CN"/>
              </w:rPr>
              <w:t>ENVELOPE CALL CONTROL 1.1.1</w:t>
            </w:r>
            <w:r w:rsidR="00DF2BDB">
              <w:rPr>
                <w:rFonts w:eastAsia="宋体"/>
                <w:lang w:val="en-US" w:eastAsia="zh-CN"/>
              </w:rPr>
              <w:t xml:space="preserve"> </w:t>
            </w:r>
            <w:r w:rsidR="00DF2BDB" w:rsidRPr="00DF2BDB">
              <w:rPr>
                <w:rFonts w:eastAsia="宋体"/>
                <w:lang w:val="en-US" w:eastAsia="zh-CN"/>
              </w:rPr>
              <w:t>is not specified</w:t>
            </w:r>
            <w:r w:rsidR="00DF2BDB">
              <w:rPr>
                <w:rFonts w:eastAsia="宋体"/>
                <w:lang w:val="en-US" w:eastAsia="zh-CN"/>
              </w:rPr>
              <w:t xml:space="preserve"> at all. </w:t>
            </w:r>
            <w:r w:rsidR="00DF2BDB" w:rsidRPr="00DF2BDB">
              <w:rPr>
                <w:rFonts w:eastAsia="宋体"/>
                <w:lang w:val="en-US" w:eastAsia="zh-CN"/>
              </w:rPr>
              <w:t xml:space="preserve"> Thus,</w:t>
            </w:r>
            <w:r w:rsidR="00DF2BDB">
              <w:rPr>
                <w:rFonts w:eastAsia="宋体"/>
                <w:lang w:val="en-US" w:eastAsia="zh-CN"/>
              </w:rPr>
              <w:t xml:space="preserve"> </w:t>
            </w:r>
            <w:r w:rsidR="00DF2BDB" w:rsidRPr="00DF2BDB">
              <w:rPr>
                <w:rFonts w:eastAsia="宋体"/>
                <w:lang w:val="en-US" w:eastAsia="zh-CN"/>
              </w:rPr>
              <w:t>testers may get confused when ME perform</w:t>
            </w:r>
            <w:r w:rsidR="00DF2BDB">
              <w:rPr>
                <w:rFonts w:eastAsia="宋体"/>
                <w:lang w:val="en-US" w:eastAsia="zh-CN"/>
              </w:rPr>
              <w:t>s</w:t>
            </w:r>
            <w:r w:rsidR="00DF2BDB" w:rsidRPr="00DF2BDB">
              <w:rPr>
                <w:rFonts w:eastAsia="宋体"/>
                <w:lang w:val="en-US" w:eastAsia="zh-CN"/>
              </w:rPr>
              <w:t xml:space="preserve"> the PDU SESSION ESTABLISHMENT </w:t>
            </w:r>
            <w:r w:rsidR="00DF2BDB">
              <w:rPr>
                <w:rFonts w:eastAsia="宋体"/>
                <w:lang w:val="en-US" w:eastAsia="zh-CN"/>
              </w:rPr>
              <w:t>after</w:t>
            </w:r>
            <w:r w:rsidR="00DF2BDB" w:rsidRPr="00DF2BDB">
              <w:rPr>
                <w:rFonts w:eastAsia="宋体"/>
                <w:lang w:val="en-US" w:eastAsia="zh-CN"/>
              </w:rPr>
              <w:t xml:space="preserve"> ‘90 00’ is </w:t>
            </w:r>
            <w:r w:rsidR="00DF2BDB">
              <w:rPr>
                <w:rFonts w:eastAsia="宋体"/>
                <w:lang w:val="en-US" w:eastAsia="zh-CN"/>
              </w:rPr>
              <w:t>received</w:t>
            </w:r>
            <w:r w:rsidR="00DF2BDB" w:rsidRPr="00DF2BDB">
              <w:rPr>
                <w:rFonts w:eastAsia="宋体"/>
                <w:lang w:val="en-US" w:eastAsia="zh-CN"/>
              </w:rPr>
              <w:t>.</w:t>
            </w:r>
          </w:p>
          <w:p w:rsidR="00FB570B" w:rsidRPr="00FB570B" w:rsidRDefault="00FB570B" w:rsidP="00CC7196">
            <w:pPr>
              <w:pStyle w:val="CRCoverPage"/>
              <w:numPr>
                <w:ilvl w:val="0"/>
                <w:numId w:val="39"/>
              </w:numPr>
              <w:spacing w:after="0"/>
              <w:rPr>
                <w:rFonts w:eastAsia="宋体"/>
                <w:lang w:eastAsia="zh-CN"/>
              </w:rPr>
            </w:pPr>
            <w:r>
              <w:rPr>
                <w:rFonts w:eastAsia="宋体"/>
                <w:lang w:val="en-US" w:eastAsia="zh-CN"/>
              </w:rPr>
              <w:t xml:space="preserve">Some </w:t>
            </w:r>
            <w:r w:rsidR="007E3A27">
              <w:rPr>
                <w:rFonts w:eastAsia="宋体"/>
                <w:lang w:val="en-US" w:eastAsia="zh-CN"/>
              </w:rPr>
              <w:t>error</w:t>
            </w:r>
            <w:r>
              <w:rPr>
                <w:rFonts w:eastAsia="宋体"/>
                <w:lang w:val="en-US" w:eastAsia="zh-CN"/>
              </w:rPr>
              <w:t xml:space="preserve">s are fixed. </w:t>
            </w:r>
            <w:r>
              <w:rPr>
                <w:rFonts w:eastAsia="宋体" w:hint="eastAsia"/>
                <w:lang w:val="en-US" w:eastAsia="zh-CN"/>
              </w:rPr>
              <w:t>For</w:t>
            </w:r>
            <w:r>
              <w:rPr>
                <w:rFonts w:eastAsia="宋体"/>
                <w:lang w:val="en-US" w:eastAsia="zh-CN"/>
              </w:rPr>
              <w:t xml:space="preserve"> example, ‘same as received in ENVELOPE’ is deleted for </w:t>
            </w:r>
            <w:r w:rsidRPr="00FB570B">
              <w:rPr>
                <w:rFonts w:eastAsia="宋体"/>
                <w:lang w:val="en-US" w:eastAsia="zh-CN"/>
              </w:rPr>
              <w:t>Note 4</w:t>
            </w:r>
            <w:r>
              <w:rPr>
                <w:rFonts w:eastAsia="宋体"/>
                <w:lang w:val="en-US" w:eastAsia="zh-CN"/>
              </w:rPr>
              <w:t xml:space="preserve"> of </w:t>
            </w:r>
            <w:r w:rsidRPr="00FB570B">
              <w:rPr>
                <w:rFonts w:eastAsia="宋体"/>
                <w:lang w:val="en-US" w:eastAsia="zh-CN"/>
              </w:rPr>
              <w:t>CALL CONTROL RESULT 1.6.1</w:t>
            </w:r>
            <w:r w:rsidR="00CC7196">
              <w:rPr>
                <w:rFonts w:eastAsia="宋体"/>
                <w:lang w:val="en-US" w:eastAsia="zh-CN"/>
              </w:rPr>
              <w:t xml:space="preserve"> because </w:t>
            </w:r>
            <w:proofErr w:type="spellStart"/>
            <w:r w:rsidR="00CC7196">
              <w:rPr>
                <w:rFonts w:eastAsia="宋体"/>
                <w:lang w:val="en-US" w:eastAsia="zh-CN"/>
              </w:rPr>
              <w:t>ePCOs</w:t>
            </w:r>
            <w:proofErr w:type="spellEnd"/>
            <w:r>
              <w:rPr>
                <w:rFonts w:eastAsia="宋体"/>
                <w:lang w:val="en-US" w:eastAsia="zh-CN"/>
              </w:rPr>
              <w:t xml:space="preserve"> are obv</w:t>
            </w:r>
            <w:r w:rsidR="00CC7196">
              <w:rPr>
                <w:rFonts w:eastAsia="宋体"/>
                <w:lang w:val="en-US" w:eastAsia="zh-CN"/>
              </w:rPr>
              <w:t>iously changed in the test case and Note 8 has stated that ‘</w:t>
            </w:r>
            <w:r w:rsidR="00CC7196" w:rsidRPr="00CC7196">
              <w:rPr>
                <w:rFonts w:eastAsia="宋体"/>
                <w:lang w:val="en-US" w:eastAsia="zh-CN"/>
              </w:rPr>
              <w:t>Additional protocol and container data as provided in ENVELOPE</w:t>
            </w:r>
            <w:r w:rsidR="00CC7196">
              <w:rPr>
                <w:rFonts w:eastAsia="宋体"/>
                <w:lang w:val="en-US" w:eastAsia="zh-CN"/>
              </w:rPr>
              <w:t>’.</w:t>
            </w:r>
          </w:p>
          <w:p w:rsidR="00BE4A4F" w:rsidRPr="00BE4A4F" w:rsidRDefault="00FB570B" w:rsidP="002348F5">
            <w:pPr>
              <w:pStyle w:val="CRCoverPage"/>
              <w:numPr>
                <w:ilvl w:val="0"/>
                <w:numId w:val="39"/>
              </w:numPr>
              <w:spacing w:after="0"/>
              <w:rPr>
                <w:rFonts w:eastAsia="宋体"/>
                <w:lang w:eastAsia="zh-CN"/>
              </w:rPr>
            </w:pPr>
            <w:r>
              <w:rPr>
                <w:rFonts w:eastAsia="宋体"/>
                <w:lang w:val="en-US" w:eastAsia="zh-CN"/>
              </w:rPr>
              <w:t>Format adjustment.</w:t>
            </w:r>
          </w:p>
        </w:tc>
      </w:tr>
      <w:tr w:rsidR="000519A9">
        <w:tc>
          <w:tcPr>
            <w:tcW w:w="2268" w:type="dxa"/>
            <w:gridSpan w:val="2"/>
            <w:tcBorders>
              <w:left w:val="single" w:sz="4" w:space="0" w:color="auto"/>
            </w:tcBorders>
          </w:tcPr>
          <w:p w:rsidR="000519A9" w:rsidRDefault="00A5540D">
            <w:pPr>
              <w:pStyle w:val="CRCoverPage"/>
              <w:spacing w:after="0"/>
              <w:rPr>
                <w:b/>
                <w:i/>
                <w:sz w:val="8"/>
                <w:szCs w:val="8"/>
                <w:lang w:val="en-US" w:eastAsia="zh-CN"/>
              </w:rPr>
            </w:pPr>
            <w:r>
              <w:rPr>
                <w:rFonts w:hint="eastAsia"/>
                <w:b/>
                <w:i/>
                <w:sz w:val="8"/>
                <w:szCs w:val="8"/>
                <w:lang w:val="en-US" w:eastAsia="zh-CN"/>
              </w:rPr>
              <w:t>P</w:t>
            </w:r>
            <w:r>
              <w:rPr>
                <w:b/>
                <w:i/>
                <w:sz w:val="8"/>
                <w:szCs w:val="8"/>
                <w:lang w:val="en-US" w:eastAsia="zh-CN"/>
              </w:rPr>
              <w:t>L</w:t>
            </w:r>
          </w:p>
        </w:tc>
        <w:tc>
          <w:tcPr>
            <w:tcW w:w="7373" w:type="dxa"/>
            <w:gridSpan w:val="9"/>
            <w:tcBorders>
              <w:right w:val="single" w:sz="4" w:space="0" w:color="auto"/>
            </w:tcBorders>
          </w:tcPr>
          <w:p w:rsidR="000519A9" w:rsidRDefault="000519A9">
            <w:pPr>
              <w:pStyle w:val="CRCoverPage"/>
              <w:spacing w:after="0"/>
              <w:rPr>
                <w:sz w:val="8"/>
                <w:szCs w:val="8"/>
                <w:lang w:val="en-US"/>
              </w:rPr>
            </w:pPr>
          </w:p>
        </w:tc>
      </w:tr>
      <w:tr w:rsidR="000519A9">
        <w:tc>
          <w:tcPr>
            <w:tcW w:w="2268" w:type="dxa"/>
            <w:gridSpan w:val="2"/>
            <w:tcBorders>
              <w:left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Summary of change:</w:t>
            </w:r>
          </w:p>
        </w:tc>
        <w:tc>
          <w:tcPr>
            <w:tcW w:w="7373" w:type="dxa"/>
            <w:gridSpan w:val="9"/>
            <w:tcBorders>
              <w:right w:val="single" w:sz="4" w:space="0" w:color="auto"/>
            </w:tcBorders>
            <w:shd w:val="pct30" w:color="FFFF00" w:fill="auto"/>
          </w:tcPr>
          <w:p w:rsidR="00DD1B29" w:rsidRDefault="00FB570B" w:rsidP="00727E28">
            <w:pPr>
              <w:pStyle w:val="CRCoverPage"/>
              <w:numPr>
                <w:ilvl w:val="0"/>
                <w:numId w:val="4"/>
              </w:numPr>
              <w:spacing w:after="0"/>
              <w:rPr>
                <w:rFonts w:eastAsia="宋体"/>
                <w:lang w:val="en-US" w:eastAsia="zh-CN"/>
              </w:rPr>
            </w:pPr>
            <w:r>
              <w:rPr>
                <w:rFonts w:eastAsia="宋体"/>
                <w:lang w:val="en-US" w:eastAsia="zh-CN"/>
              </w:rPr>
              <w:t xml:space="preserve">The expected Result/Operation of receiving </w:t>
            </w:r>
            <w:r w:rsidRPr="00DF2BDB">
              <w:rPr>
                <w:rFonts w:eastAsia="宋体"/>
                <w:lang w:val="en-US" w:eastAsia="zh-CN"/>
              </w:rPr>
              <w:t>‘90 00’</w:t>
            </w:r>
            <w:r>
              <w:rPr>
                <w:rFonts w:eastAsia="宋体"/>
                <w:lang w:val="en-US" w:eastAsia="zh-CN"/>
              </w:rPr>
              <w:t xml:space="preserve"> for </w:t>
            </w:r>
            <w:r w:rsidR="00E70446">
              <w:rPr>
                <w:rFonts w:eastAsia="宋体"/>
                <w:lang w:val="en-US" w:eastAsia="zh-CN"/>
              </w:rPr>
              <w:t>message</w:t>
            </w:r>
            <w:r>
              <w:rPr>
                <w:rFonts w:eastAsia="宋体"/>
                <w:lang w:val="en-US" w:eastAsia="zh-CN"/>
              </w:rPr>
              <w:t xml:space="preserve"> </w:t>
            </w:r>
            <w:r w:rsidRPr="00DF2BDB">
              <w:rPr>
                <w:rFonts w:eastAsia="宋体"/>
                <w:lang w:val="en-US" w:eastAsia="zh-CN"/>
              </w:rPr>
              <w:t>ENVELOPE CALL CONTROL 1.1.1</w:t>
            </w:r>
            <w:r>
              <w:rPr>
                <w:rFonts w:eastAsia="宋体"/>
                <w:lang w:val="en-US" w:eastAsia="zh-CN"/>
              </w:rPr>
              <w:t xml:space="preserve"> is specified.</w:t>
            </w:r>
          </w:p>
          <w:p w:rsidR="001A1BFC" w:rsidRDefault="001A1BFC" w:rsidP="001A1BFC">
            <w:pPr>
              <w:pStyle w:val="CRCoverPage"/>
              <w:numPr>
                <w:ilvl w:val="0"/>
                <w:numId w:val="4"/>
              </w:numPr>
              <w:spacing w:after="0"/>
              <w:rPr>
                <w:rFonts w:eastAsia="宋体"/>
                <w:lang w:val="en-US" w:eastAsia="zh-CN"/>
              </w:rPr>
            </w:pPr>
            <w:r>
              <w:rPr>
                <w:rFonts w:eastAsia="宋体" w:hint="eastAsia"/>
                <w:lang w:val="en-US" w:eastAsia="zh-CN"/>
              </w:rPr>
              <w:t>F</w:t>
            </w:r>
            <w:r>
              <w:rPr>
                <w:rFonts w:eastAsia="宋体"/>
                <w:lang w:val="en-US" w:eastAsia="zh-CN"/>
              </w:rPr>
              <w:t>ix some errors;</w:t>
            </w:r>
          </w:p>
          <w:p w:rsidR="00727E28" w:rsidRDefault="00FB570B" w:rsidP="00727E28">
            <w:pPr>
              <w:pStyle w:val="CRCoverPage"/>
              <w:numPr>
                <w:ilvl w:val="0"/>
                <w:numId w:val="4"/>
              </w:numPr>
              <w:spacing w:after="0"/>
              <w:rPr>
                <w:rFonts w:eastAsia="宋体"/>
                <w:lang w:val="en-US" w:eastAsia="zh-CN"/>
              </w:rPr>
            </w:pPr>
            <w:r>
              <w:rPr>
                <w:rFonts w:eastAsia="宋体"/>
                <w:lang w:val="en-US" w:eastAsia="zh-CN"/>
              </w:rPr>
              <w:t>Format adjustment</w:t>
            </w:r>
            <w:r w:rsidR="00727E28">
              <w:rPr>
                <w:rFonts w:eastAsia="宋体"/>
                <w:lang w:val="en-US" w:eastAsia="zh-CN"/>
              </w:rPr>
              <w:t>;</w:t>
            </w:r>
          </w:p>
        </w:tc>
      </w:tr>
      <w:tr w:rsidR="000519A9">
        <w:tc>
          <w:tcPr>
            <w:tcW w:w="2268" w:type="dxa"/>
            <w:gridSpan w:val="2"/>
            <w:tcBorders>
              <w:left w:val="single" w:sz="4" w:space="0" w:color="auto"/>
            </w:tcBorders>
          </w:tcPr>
          <w:p w:rsidR="000519A9" w:rsidRDefault="000519A9">
            <w:pPr>
              <w:pStyle w:val="CRCoverPage"/>
              <w:spacing w:after="0"/>
              <w:rPr>
                <w:b/>
                <w:i/>
                <w:sz w:val="8"/>
                <w:szCs w:val="8"/>
                <w:lang w:val="en-US"/>
              </w:rPr>
            </w:pPr>
          </w:p>
        </w:tc>
        <w:tc>
          <w:tcPr>
            <w:tcW w:w="7373" w:type="dxa"/>
            <w:gridSpan w:val="9"/>
            <w:tcBorders>
              <w:right w:val="single" w:sz="4" w:space="0" w:color="auto"/>
            </w:tcBorders>
          </w:tcPr>
          <w:p w:rsidR="000519A9" w:rsidRDefault="000519A9">
            <w:pPr>
              <w:pStyle w:val="CRCoverPage"/>
              <w:spacing w:after="0"/>
              <w:rPr>
                <w:sz w:val="8"/>
                <w:szCs w:val="8"/>
                <w:lang w:val="en-US"/>
              </w:rPr>
            </w:pPr>
          </w:p>
        </w:tc>
      </w:tr>
      <w:tr w:rsidR="000519A9">
        <w:tc>
          <w:tcPr>
            <w:tcW w:w="2268" w:type="dxa"/>
            <w:gridSpan w:val="2"/>
            <w:tcBorders>
              <w:left w:val="single" w:sz="4" w:space="0" w:color="auto"/>
              <w:bottom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Consequences if not approved:</w:t>
            </w:r>
          </w:p>
        </w:tc>
        <w:tc>
          <w:tcPr>
            <w:tcW w:w="7373" w:type="dxa"/>
            <w:gridSpan w:val="9"/>
            <w:tcBorders>
              <w:bottom w:val="single" w:sz="4" w:space="0" w:color="auto"/>
              <w:right w:val="single" w:sz="4" w:space="0" w:color="auto"/>
            </w:tcBorders>
            <w:shd w:val="pct30" w:color="FFFF00" w:fill="auto"/>
          </w:tcPr>
          <w:p w:rsidR="00DB7145" w:rsidRDefault="00FB570B" w:rsidP="005B39E2">
            <w:pPr>
              <w:pStyle w:val="CRCoverPage"/>
              <w:numPr>
                <w:ilvl w:val="0"/>
                <w:numId w:val="3"/>
              </w:numPr>
              <w:spacing w:after="0"/>
              <w:rPr>
                <w:rFonts w:eastAsia="宋体"/>
                <w:lang w:val="en-US" w:eastAsia="zh-CN"/>
              </w:rPr>
            </w:pPr>
            <w:r>
              <w:rPr>
                <w:rFonts w:eastAsia="宋体"/>
                <w:lang w:val="en-US" w:eastAsia="zh-CN"/>
              </w:rPr>
              <w:t>Ambiguous specification may cause confus</w:t>
            </w:r>
            <w:r w:rsidR="005B39E2">
              <w:rPr>
                <w:rFonts w:eastAsia="宋体"/>
                <w:lang w:val="en-US" w:eastAsia="zh-CN"/>
              </w:rPr>
              <w:t>ion</w:t>
            </w:r>
            <w:r>
              <w:rPr>
                <w:rFonts w:eastAsia="宋体"/>
                <w:lang w:val="en-US" w:eastAsia="zh-CN"/>
              </w:rPr>
              <w:t xml:space="preserve"> to testers.</w:t>
            </w:r>
          </w:p>
        </w:tc>
      </w:tr>
      <w:tr w:rsidR="000519A9">
        <w:tc>
          <w:tcPr>
            <w:tcW w:w="2268" w:type="dxa"/>
            <w:gridSpan w:val="2"/>
          </w:tcPr>
          <w:p w:rsidR="000519A9" w:rsidRDefault="000519A9">
            <w:pPr>
              <w:pStyle w:val="CRCoverPage"/>
              <w:spacing w:after="0"/>
              <w:rPr>
                <w:b/>
                <w:i/>
                <w:sz w:val="8"/>
                <w:szCs w:val="8"/>
                <w:lang w:val="en-US"/>
              </w:rPr>
            </w:pPr>
          </w:p>
        </w:tc>
        <w:tc>
          <w:tcPr>
            <w:tcW w:w="7373" w:type="dxa"/>
            <w:gridSpan w:val="9"/>
          </w:tcPr>
          <w:p w:rsidR="000519A9" w:rsidRDefault="000519A9">
            <w:pPr>
              <w:pStyle w:val="CRCoverPage"/>
              <w:spacing w:after="0"/>
              <w:rPr>
                <w:sz w:val="8"/>
                <w:szCs w:val="8"/>
                <w:lang w:val="en-US"/>
              </w:rPr>
            </w:pPr>
          </w:p>
        </w:tc>
      </w:tr>
      <w:tr w:rsidR="000519A9">
        <w:tc>
          <w:tcPr>
            <w:tcW w:w="2268" w:type="dxa"/>
            <w:gridSpan w:val="2"/>
            <w:tcBorders>
              <w:top w:val="single" w:sz="4" w:space="0" w:color="auto"/>
              <w:left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Clauses affected:</w:t>
            </w:r>
          </w:p>
        </w:tc>
        <w:tc>
          <w:tcPr>
            <w:tcW w:w="7373" w:type="dxa"/>
            <w:gridSpan w:val="9"/>
            <w:tcBorders>
              <w:top w:val="single" w:sz="4" w:space="0" w:color="auto"/>
              <w:right w:val="single" w:sz="4" w:space="0" w:color="auto"/>
            </w:tcBorders>
            <w:shd w:val="pct30" w:color="FFFF00" w:fill="auto"/>
          </w:tcPr>
          <w:p w:rsidR="000519A9" w:rsidRDefault="00DB7145" w:rsidP="00FB570B">
            <w:pPr>
              <w:pStyle w:val="CRCoverPage"/>
              <w:spacing w:after="0"/>
              <w:ind w:left="100"/>
              <w:rPr>
                <w:rFonts w:eastAsia="宋体"/>
                <w:lang w:val="en-US" w:eastAsia="zh-CN"/>
              </w:rPr>
            </w:pPr>
            <w:r>
              <w:rPr>
                <w:rFonts w:eastAsia="宋体"/>
                <w:lang w:val="en-US" w:eastAsia="zh-CN"/>
              </w:rPr>
              <w:t>27</w:t>
            </w:r>
            <w:r w:rsidR="00A5540D">
              <w:rPr>
                <w:rFonts w:eastAsia="宋体"/>
                <w:lang w:val="en-US" w:eastAsia="zh-CN"/>
              </w:rPr>
              <w:t>.</w:t>
            </w:r>
            <w:r>
              <w:rPr>
                <w:rFonts w:eastAsia="宋体"/>
                <w:lang w:val="en-US" w:eastAsia="zh-CN"/>
              </w:rPr>
              <w:t>22</w:t>
            </w:r>
            <w:r w:rsidR="00011C86">
              <w:rPr>
                <w:rFonts w:eastAsia="宋体"/>
                <w:lang w:val="en-US" w:eastAsia="zh-CN"/>
              </w:rPr>
              <w:t>.</w:t>
            </w:r>
            <w:r>
              <w:rPr>
                <w:rFonts w:eastAsia="宋体"/>
                <w:lang w:val="en-US" w:eastAsia="zh-CN"/>
              </w:rPr>
              <w:t>1</w:t>
            </w:r>
            <w:r w:rsidR="00FB570B">
              <w:rPr>
                <w:rFonts w:eastAsia="宋体"/>
                <w:lang w:val="en-US" w:eastAsia="zh-CN"/>
              </w:rPr>
              <w:t>3</w:t>
            </w:r>
          </w:p>
        </w:tc>
      </w:tr>
      <w:tr w:rsidR="000519A9">
        <w:tc>
          <w:tcPr>
            <w:tcW w:w="2268" w:type="dxa"/>
            <w:gridSpan w:val="2"/>
            <w:tcBorders>
              <w:left w:val="single" w:sz="4" w:space="0" w:color="auto"/>
            </w:tcBorders>
          </w:tcPr>
          <w:p w:rsidR="000519A9" w:rsidRDefault="000519A9">
            <w:pPr>
              <w:pStyle w:val="CRCoverPage"/>
              <w:spacing w:after="0"/>
              <w:rPr>
                <w:b/>
                <w:i/>
                <w:sz w:val="8"/>
                <w:szCs w:val="8"/>
                <w:lang w:val="en-US"/>
              </w:rPr>
            </w:pPr>
          </w:p>
        </w:tc>
        <w:tc>
          <w:tcPr>
            <w:tcW w:w="7373" w:type="dxa"/>
            <w:gridSpan w:val="9"/>
            <w:tcBorders>
              <w:right w:val="single" w:sz="4" w:space="0" w:color="auto"/>
            </w:tcBorders>
          </w:tcPr>
          <w:p w:rsidR="000519A9" w:rsidRDefault="000519A9">
            <w:pPr>
              <w:pStyle w:val="CRCoverPage"/>
              <w:spacing w:after="0"/>
              <w:rPr>
                <w:sz w:val="8"/>
                <w:szCs w:val="8"/>
                <w:lang w:val="en-US"/>
              </w:rPr>
            </w:pPr>
          </w:p>
        </w:tc>
      </w:tr>
      <w:tr w:rsidR="000519A9">
        <w:tc>
          <w:tcPr>
            <w:tcW w:w="2268" w:type="dxa"/>
            <w:gridSpan w:val="2"/>
            <w:tcBorders>
              <w:left w:val="single" w:sz="4" w:space="0" w:color="auto"/>
            </w:tcBorders>
            <w:shd w:val="clear" w:color="auto" w:fill="auto"/>
          </w:tcPr>
          <w:p w:rsidR="000519A9" w:rsidRDefault="000519A9">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shd w:val="clear" w:color="auto" w:fill="auto"/>
          </w:tcPr>
          <w:p w:rsidR="000519A9" w:rsidRDefault="000519A9">
            <w:pPr>
              <w:pStyle w:val="CRCoverPage"/>
              <w:spacing w:after="0"/>
              <w:jc w:val="center"/>
              <w:rPr>
                <w:b/>
                <w:caps/>
                <w:lang w:val="en-US"/>
              </w:rPr>
            </w:pPr>
            <w:r>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519A9" w:rsidRDefault="000519A9">
            <w:pPr>
              <w:pStyle w:val="CRCoverPage"/>
              <w:spacing w:after="0"/>
              <w:jc w:val="center"/>
              <w:rPr>
                <w:b/>
                <w:caps/>
                <w:lang w:val="en-US"/>
              </w:rPr>
            </w:pPr>
            <w:r>
              <w:rPr>
                <w:b/>
                <w:caps/>
                <w:lang w:val="en-US"/>
              </w:rPr>
              <w:t>N</w:t>
            </w:r>
          </w:p>
        </w:tc>
        <w:tc>
          <w:tcPr>
            <w:tcW w:w="2977" w:type="dxa"/>
            <w:gridSpan w:val="3"/>
            <w:shd w:val="clear" w:color="auto" w:fill="auto"/>
          </w:tcPr>
          <w:p w:rsidR="000519A9" w:rsidRDefault="000519A9">
            <w:pPr>
              <w:pStyle w:val="CRCoverPage"/>
              <w:tabs>
                <w:tab w:val="right" w:pos="2893"/>
              </w:tabs>
              <w:spacing w:after="0"/>
              <w:rPr>
                <w:lang w:val="en-US"/>
              </w:rPr>
            </w:pPr>
          </w:p>
        </w:tc>
        <w:tc>
          <w:tcPr>
            <w:tcW w:w="3828" w:type="dxa"/>
            <w:gridSpan w:val="4"/>
            <w:tcBorders>
              <w:right w:val="single" w:sz="4" w:space="0" w:color="auto"/>
            </w:tcBorders>
            <w:shd w:val="clear" w:color="FFFF00" w:fill="auto"/>
          </w:tcPr>
          <w:p w:rsidR="000519A9" w:rsidRDefault="000519A9">
            <w:pPr>
              <w:pStyle w:val="CRCoverPage"/>
              <w:spacing w:after="0"/>
              <w:ind w:left="99"/>
              <w:rPr>
                <w:lang w:val="en-US"/>
              </w:rPr>
            </w:pPr>
          </w:p>
        </w:tc>
      </w:tr>
      <w:tr w:rsidR="000519A9">
        <w:tc>
          <w:tcPr>
            <w:tcW w:w="2268" w:type="dxa"/>
            <w:gridSpan w:val="2"/>
            <w:tcBorders>
              <w:left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rsidR="000519A9" w:rsidRDefault="000519A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19A9" w:rsidRDefault="000519A9">
            <w:pPr>
              <w:pStyle w:val="CRCoverPage"/>
              <w:spacing w:after="0"/>
              <w:jc w:val="center"/>
              <w:rPr>
                <w:b/>
                <w:caps/>
                <w:lang w:val="en-US"/>
              </w:rPr>
            </w:pPr>
            <w:r>
              <w:rPr>
                <w:b/>
                <w:caps/>
                <w:lang w:val="en-US"/>
              </w:rPr>
              <w:t>X</w:t>
            </w:r>
          </w:p>
        </w:tc>
        <w:tc>
          <w:tcPr>
            <w:tcW w:w="2977" w:type="dxa"/>
            <w:gridSpan w:val="3"/>
            <w:shd w:val="clear" w:color="auto" w:fill="auto"/>
          </w:tcPr>
          <w:p w:rsidR="000519A9" w:rsidRDefault="000519A9">
            <w:pPr>
              <w:pStyle w:val="CRCoverPage"/>
              <w:tabs>
                <w:tab w:val="right" w:pos="2893"/>
              </w:tabs>
              <w:spacing w:after="0"/>
              <w:rPr>
                <w:lang w:val="en-US"/>
              </w:rPr>
            </w:pPr>
            <w:r>
              <w:rPr>
                <w:lang w:val="en-US"/>
              </w:rPr>
              <w:t xml:space="preserve"> Other core specifications</w:t>
            </w:r>
            <w:r>
              <w:rPr>
                <w:lang w:val="en-US"/>
              </w:rPr>
              <w:tab/>
            </w:r>
          </w:p>
        </w:tc>
        <w:tc>
          <w:tcPr>
            <w:tcW w:w="3828" w:type="dxa"/>
            <w:gridSpan w:val="4"/>
            <w:tcBorders>
              <w:right w:val="single" w:sz="4" w:space="0" w:color="auto"/>
            </w:tcBorders>
            <w:shd w:val="pct30" w:color="FFFF00" w:fill="auto"/>
          </w:tcPr>
          <w:p w:rsidR="000519A9" w:rsidRDefault="000519A9">
            <w:pPr>
              <w:pStyle w:val="CRCoverPage"/>
              <w:spacing w:after="0"/>
              <w:ind w:left="99"/>
              <w:rPr>
                <w:lang w:val="en-US"/>
              </w:rPr>
            </w:pPr>
            <w:r>
              <w:rPr>
                <w:lang w:val="en-US"/>
              </w:rPr>
              <w:t xml:space="preserve">TS/TR ... CR ... </w:t>
            </w:r>
          </w:p>
        </w:tc>
      </w:tr>
      <w:tr w:rsidR="000519A9">
        <w:tc>
          <w:tcPr>
            <w:tcW w:w="2268" w:type="dxa"/>
            <w:gridSpan w:val="2"/>
            <w:tcBorders>
              <w:left w:val="single" w:sz="4" w:space="0" w:color="auto"/>
            </w:tcBorders>
            <w:shd w:val="clear" w:color="auto" w:fill="auto"/>
          </w:tcPr>
          <w:p w:rsidR="000519A9" w:rsidRDefault="000519A9">
            <w:pPr>
              <w:pStyle w:val="CRCoverPage"/>
              <w:spacing w:after="0"/>
              <w:rPr>
                <w:b/>
                <w:i/>
                <w:lang w:val="en-US"/>
              </w:rPr>
            </w:pPr>
            <w:r>
              <w:rPr>
                <w:b/>
                <w:i/>
                <w:lang w:val="en-US"/>
              </w:rPr>
              <w:t>affected:</w:t>
            </w:r>
          </w:p>
        </w:tc>
        <w:tc>
          <w:tcPr>
            <w:tcW w:w="284" w:type="dxa"/>
            <w:tcBorders>
              <w:top w:val="single" w:sz="4" w:space="0" w:color="auto"/>
              <w:left w:val="single" w:sz="4" w:space="0" w:color="auto"/>
              <w:bottom w:val="single" w:sz="4" w:space="0" w:color="auto"/>
            </w:tcBorders>
            <w:shd w:val="pct25" w:color="FFFF00" w:fill="auto"/>
          </w:tcPr>
          <w:p w:rsidR="000519A9" w:rsidRDefault="000519A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19A9" w:rsidRDefault="000519A9">
            <w:pPr>
              <w:pStyle w:val="CRCoverPage"/>
              <w:spacing w:after="0"/>
              <w:jc w:val="center"/>
              <w:rPr>
                <w:b/>
                <w:caps/>
                <w:lang w:val="en-US"/>
              </w:rPr>
            </w:pPr>
            <w:r>
              <w:rPr>
                <w:b/>
                <w:caps/>
                <w:lang w:val="en-US"/>
              </w:rPr>
              <w:t>X</w:t>
            </w:r>
          </w:p>
        </w:tc>
        <w:tc>
          <w:tcPr>
            <w:tcW w:w="2977" w:type="dxa"/>
            <w:gridSpan w:val="3"/>
            <w:shd w:val="clear" w:color="auto" w:fill="auto"/>
          </w:tcPr>
          <w:p w:rsidR="000519A9" w:rsidRDefault="000519A9">
            <w:pPr>
              <w:pStyle w:val="CRCoverPage"/>
              <w:spacing w:after="0"/>
              <w:rPr>
                <w:lang w:val="en-US"/>
              </w:rPr>
            </w:pPr>
            <w:r>
              <w:rPr>
                <w:lang w:val="en-US"/>
              </w:rPr>
              <w:t xml:space="preserve"> Test specifications</w:t>
            </w:r>
          </w:p>
        </w:tc>
        <w:tc>
          <w:tcPr>
            <w:tcW w:w="3828" w:type="dxa"/>
            <w:gridSpan w:val="4"/>
            <w:tcBorders>
              <w:right w:val="single" w:sz="4" w:space="0" w:color="auto"/>
            </w:tcBorders>
            <w:shd w:val="pct30" w:color="FFFF00" w:fill="auto"/>
          </w:tcPr>
          <w:p w:rsidR="000519A9" w:rsidRDefault="000519A9">
            <w:pPr>
              <w:pStyle w:val="CRCoverPage"/>
              <w:spacing w:after="0"/>
              <w:ind w:left="99"/>
              <w:rPr>
                <w:lang w:val="en-US"/>
              </w:rPr>
            </w:pPr>
            <w:r>
              <w:rPr>
                <w:lang w:val="en-US"/>
              </w:rPr>
              <w:t xml:space="preserve">TS/TR ... CR ... </w:t>
            </w:r>
          </w:p>
        </w:tc>
      </w:tr>
      <w:tr w:rsidR="000519A9">
        <w:tc>
          <w:tcPr>
            <w:tcW w:w="2268" w:type="dxa"/>
            <w:gridSpan w:val="2"/>
            <w:tcBorders>
              <w:left w:val="single" w:sz="4" w:space="0" w:color="auto"/>
            </w:tcBorders>
            <w:shd w:val="clear" w:color="auto" w:fill="auto"/>
          </w:tcPr>
          <w:p w:rsidR="000519A9" w:rsidRDefault="000519A9">
            <w:pPr>
              <w:pStyle w:val="CRCoverPage"/>
              <w:spacing w:after="0"/>
              <w:rPr>
                <w:b/>
                <w:i/>
                <w:lang w:val="en-US"/>
              </w:rPr>
            </w:pPr>
            <w:r>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rsidR="000519A9" w:rsidRDefault="000519A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19A9" w:rsidRDefault="000519A9">
            <w:pPr>
              <w:pStyle w:val="CRCoverPage"/>
              <w:spacing w:after="0"/>
              <w:jc w:val="center"/>
              <w:rPr>
                <w:b/>
                <w:caps/>
                <w:lang w:val="en-US"/>
              </w:rPr>
            </w:pPr>
            <w:r>
              <w:rPr>
                <w:b/>
                <w:caps/>
                <w:lang w:val="en-US"/>
              </w:rPr>
              <w:t>X</w:t>
            </w:r>
          </w:p>
        </w:tc>
        <w:tc>
          <w:tcPr>
            <w:tcW w:w="2977" w:type="dxa"/>
            <w:gridSpan w:val="3"/>
            <w:shd w:val="clear" w:color="auto" w:fill="auto"/>
          </w:tcPr>
          <w:p w:rsidR="000519A9" w:rsidRDefault="000519A9">
            <w:pPr>
              <w:pStyle w:val="CRCoverPage"/>
              <w:spacing w:after="0"/>
              <w:rPr>
                <w:lang w:val="en-US"/>
              </w:rPr>
            </w:pPr>
            <w:r>
              <w:rPr>
                <w:lang w:val="en-US"/>
              </w:rPr>
              <w:t xml:space="preserve"> O&amp;M Specifications</w:t>
            </w:r>
          </w:p>
        </w:tc>
        <w:tc>
          <w:tcPr>
            <w:tcW w:w="3828" w:type="dxa"/>
            <w:gridSpan w:val="4"/>
            <w:tcBorders>
              <w:right w:val="single" w:sz="4" w:space="0" w:color="auto"/>
            </w:tcBorders>
            <w:shd w:val="pct30" w:color="FFFF00" w:fill="auto"/>
          </w:tcPr>
          <w:p w:rsidR="000519A9" w:rsidRDefault="000519A9">
            <w:pPr>
              <w:pStyle w:val="CRCoverPage"/>
              <w:spacing w:after="0"/>
              <w:ind w:left="99"/>
              <w:rPr>
                <w:lang w:val="en-US"/>
              </w:rPr>
            </w:pPr>
            <w:r>
              <w:rPr>
                <w:lang w:val="en-US"/>
              </w:rPr>
              <w:t xml:space="preserve">TS/TR ... CR ... </w:t>
            </w:r>
          </w:p>
        </w:tc>
      </w:tr>
      <w:tr w:rsidR="000519A9">
        <w:tc>
          <w:tcPr>
            <w:tcW w:w="2268" w:type="dxa"/>
            <w:gridSpan w:val="2"/>
            <w:tcBorders>
              <w:left w:val="single" w:sz="4" w:space="0" w:color="auto"/>
            </w:tcBorders>
          </w:tcPr>
          <w:p w:rsidR="000519A9" w:rsidRDefault="000519A9">
            <w:pPr>
              <w:pStyle w:val="CRCoverPage"/>
              <w:spacing w:after="0"/>
              <w:rPr>
                <w:b/>
                <w:i/>
                <w:lang w:val="en-US"/>
              </w:rPr>
            </w:pPr>
          </w:p>
        </w:tc>
        <w:tc>
          <w:tcPr>
            <w:tcW w:w="7373" w:type="dxa"/>
            <w:gridSpan w:val="9"/>
            <w:tcBorders>
              <w:right w:val="single" w:sz="4" w:space="0" w:color="auto"/>
            </w:tcBorders>
          </w:tcPr>
          <w:p w:rsidR="000519A9" w:rsidRDefault="000519A9">
            <w:pPr>
              <w:pStyle w:val="CRCoverPage"/>
              <w:spacing w:after="0"/>
              <w:rPr>
                <w:lang w:val="en-US"/>
              </w:rPr>
            </w:pPr>
          </w:p>
        </w:tc>
      </w:tr>
      <w:tr w:rsidR="000519A9">
        <w:tc>
          <w:tcPr>
            <w:tcW w:w="2268" w:type="dxa"/>
            <w:gridSpan w:val="2"/>
            <w:tcBorders>
              <w:left w:val="single" w:sz="4" w:space="0" w:color="auto"/>
              <w:bottom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Other comments:</w:t>
            </w:r>
          </w:p>
        </w:tc>
        <w:tc>
          <w:tcPr>
            <w:tcW w:w="7373" w:type="dxa"/>
            <w:gridSpan w:val="9"/>
            <w:tcBorders>
              <w:bottom w:val="single" w:sz="4" w:space="0" w:color="auto"/>
              <w:right w:val="single" w:sz="4" w:space="0" w:color="auto"/>
            </w:tcBorders>
            <w:shd w:val="pct30" w:color="FFFF00" w:fill="auto"/>
          </w:tcPr>
          <w:p w:rsidR="000519A9" w:rsidRDefault="000519A9">
            <w:pPr>
              <w:pStyle w:val="CRCoverPage"/>
              <w:spacing w:after="0"/>
              <w:ind w:left="100"/>
              <w:rPr>
                <w:lang w:val="en-US"/>
              </w:rPr>
            </w:pPr>
          </w:p>
        </w:tc>
      </w:tr>
    </w:tbl>
    <w:p w:rsidR="000519A9" w:rsidRDefault="000519A9">
      <w:pPr>
        <w:pStyle w:val="CRCoverPage"/>
        <w:spacing w:after="0"/>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0227E8" w:rsidRPr="004A220A" w:rsidTr="002D548D">
        <w:tc>
          <w:tcPr>
            <w:tcW w:w="2694" w:type="dxa"/>
            <w:tcBorders>
              <w:top w:val="single" w:sz="4" w:space="0" w:color="auto"/>
              <w:left w:val="single" w:sz="4" w:space="0" w:color="auto"/>
              <w:bottom w:val="single" w:sz="4" w:space="0" w:color="auto"/>
            </w:tcBorders>
          </w:tcPr>
          <w:p w:rsidR="000227E8" w:rsidRPr="004A220A" w:rsidRDefault="000227E8" w:rsidP="002D548D">
            <w:pPr>
              <w:pStyle w:val="CRCoverPage"/>
              <w:tabs>
                <w:tab w:val="right" w:pos="2184"/>
              </w:tabs>
              <w:spacing w:after="0"/>
              <w:rPr>
                <w:b/>
                <w:i/>
                <w:noProof/>
              </w:rPr>
            </w:pPr>
            <w:r w:rsidRPr="004A220A">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0227E8" w:rsidRPr="004A220A" w:rsidRDefault="000227E8" w:rsidP="00DB7145">
            <w:pPr>
              <w:pStyle w:val="CRCoverPage"/>
              <w:spacing w:after="0"/>
              <w:ind w:left="100"/>
              <w:rPr>
                <w:noProof/>
              </w:rPr>
            </w:pPr>
          </w:p>
        </w:tc>
      </w:tr>
    </w:tbl>
    <w:p w:rsidR="000519A9" w:rsidRDefault="000519A9">
      <w:pPr>
        <w:rPr>
          <w:lang w:val="en-US"/>
        </w:rPr>
        <w:sectPr w:rsidR="000519A9">
          <w:headerReference w:type="even" r:id="rId12"/>
          <w:footnotePr>
            <w:numRestart w:val="eachSect"/>
          </w:footnotePr>
          <w:pgSz w:w="11907" w:h="16840"/>
          <w:pgMar w:top="1418" w:right="1134" w:bottom="1134" w:left="1134" w:header="680" w:footer="567" w:gutter="0"/>
          <w:cols w:space="720"/>
        </w:sectPr>
      </w:pPr>
    </w:p>
    <w:p w:rsidR="000519A9" w:rsidRDefault="000519A9">
      <w:pPr>
        <w:rPr>
          <w:lang w:val="en-US"/>
        </w:rPr>
      </w:pPr>
      <w:r>
        <w:rPr>
          <w:lang w:val="en-US"/>
        </w:rPr>
        <w:lastRenderedPageBreak/>
        <w:t>---------------------------- Start of Change -----------------------------</w:t>
      </w:r>
    </w:p>
    <w:p w:rsidR="00CB6DD1" w:rsidRPr="005307A3" w:rsidRDefault="00CB6DD1" w:rsidP="00CB6DD1">
      <w:pPr>
        <w:pStyle w:val="30"/>
        <w:tabs>
          <w:tab w:val="left" w:pos="1140"/>
        </w:tabs>
      </w:pPr>
      <w:bookmarkStart w:id="3" w:name="_Toc131007104"/>
      <w:r w:rsidRPr="005307A3">
        <w:t>27.22.13</w:t>
      </w:r>
      <w:r w:rsidRPr="005307A3">
        <w:tab/>
        <w:t>CALL CONTROL on PDU Session Establishment for NG-RAN</w:t>
      </w:r>
      <w:bookmarkEnd w:id="3"/>
    </w:p>
    <w:p w:rsidR="00CB6DD1" w:rsidRPr="005307A3" w:rsidRDefault="00CB6DD1" w:rsidP="00CB6DD1">
      <w:pPr>
        <w:pStyle w:val="40"/>
      </w:pPr>
      <w:bookmarkStart w:id="4" w:name="_Toc131007105"/>
      <w:r w:rsidRPr="005307A3">
        <w:t>27.22.13.1</w:t>
      </w:r>
      <w:r w:rsidRPr="005307A3">
        <w:tab/>
        <w:t>Procedure for Mobile Originated calls</w:t>
      </w:r>
      <w:bookmarkEnd w:id="4"/>
    </w:p>
    <w:p w:rsidR="00CB6DD1" w:rsidRPr="005307A3" w:rsidRDefault="00CB6DD1" w:rsidP="00CB6DD1">
      <w:pPr>
        <w:pStyle w:val="50"/>
      </w:pPr>
      <w:bookmarkStart w:id="5" w:name="_Toc131007106"/>
      <w:r w:rsidRPr="005307A3">
        <w:t>27.22.13.1.1</w:t>
      </w:r>
      <w:r w:rsidRPr="005307A3">
        <w:tab/>
        <w:t>Definition and applicability</w:t>
      </w:r>
      <w:bookmarkEnd w:id="5"/>
    </w:p>
    <w:p w:rsidR="00CB6DD1" w:rsidRPr="005307A3" w:rsidRDefault="00CB6DD1" w:rsidP="00CB6DD1">
      <w:r w:rsidRPr="005307A3">
        <w:t>See clause 3.2.2.</w:t>
      </w:r>
    </w:p>
    <w:p w:rsidR="00CB6DD1" w:rsidRPr="005307A3" w:rsidRDefault="00CB6DD1" w:rsidP="00CB6DD1">
      <w:pPr>
        <w:pStyle w:val="50"/>
      </w:pPr>
      <w:bookmarkStart w:id="6" w:name="_Toc131007107"/>
      <w:r w:rsidRPr="005307A3">
        <w:t>27.22.13.1.2</w:t>
      </w:r>
      <w:r w:rsidRPr="005307A3">
        <w:tab/>
        <w:t>Conformance requirement</w:t>
      </w:r>
      <w:bookmarkEnd w:id="6"/>
    </w:p>
    <w:p w:rsidR="00CB6DD1" w:rsidRPr="005307A3" w:rsidRDefault="00CB6DD1" w:rsidP="00CB6DD1">
      <w:r w:rsidRPr="005307A3">
        <w:t>The ME shall support the CALL CONTROL facility as defined in:</w:t>
      </w:r>
    </w:p>
    <w:p w:rsidR="00CB6DD1" w:rsidRPr="005307A3" w:rsidRDefault="00CB6DD1" w:rsidP="00CB6DD1">
      <w:pPr>
        <w:pStyle w:val="B1"/>
      </w:pPr>
      <w:r w:rsidRPr="005307A3">
        <w:t>-</w:t>
      </w:r>
      <w:r w:rsidRPr="005307A3">
        <w:tab/>
        <w:t>3GPP TS 31.111 [15] clause 7.3.1.6, clause 7.3.1.10, clause 8.143</w:t>
      </w:r>
      <w:ins w:id="7" w:author="imthbedo@hotmail.com" w:date="2023-05-06T13:57:00Z">
        <w:r>
          <w:t>.</w:t>
        </w:r>
      </w:ins>
    </w:p>
    <w:p w:rsidR="00CB6DD1" w:rsidRPr="005307A3" w:rsidRDefault="00CB6DD1" w:rsidP="00CB6DD1">
      <w:pPr>
        <w:pStyle w:val="B1"/>
      </w:pPr>
      <w:r w:rsidRPr="005307A3">
        <w:t>-</w:t>
      </w:r>
      <w:r w:rsidRPr="005307A3">
        <w:tab/>
        <w:t>3GPP TS 24.501 [40]</w:t>
      </w:r>
      <w:del w:id="8" w:author="imthbedo@hotmail.com" w:date="2023-05-06T13:58:00Z">
        <w:r w:rsidRPr="005307A3" w:rsidDel="00CB6DD1">
          <w:delText>,</w:delText>
        </w:r>
      </w:del>
      <w:r w:rsidRPr="005307A3">
        <w:t xml:space="preserve"> clause 6.4.1, </w:t>
      </w:r>
      <w:ins w:id="9" w:author="imthbedo@hotmail.com" w:date="2023-05-06T13:58:00Z">
        <w:r>
          <w:t xml:space="preserve">clause </w:t>
        </w:r>
      </w:ins>
      <w:r w:rsidRPr="005307A3">
        <w:t xml:space="preserve">8.3.1, </w:t>
      </w:r>
      <w:ins w:id="10" w:author="imthbedo@hotmail.com" w:date="2023-05-06T13:58:00Z">
        <w:r>
          <w:t xml:space="preserve">clause </w:t>
        </w:r>
      </w:ins>
      <w:r w:rsidRPr="005307A3">
        <w:t xml:space="preserve">9.11.4.6 and </w:t>
      </w:r>
      <w:ins w:id="11" w:author="imthbedo@hotmail.com" w:date="2023-05-06T13:58:00Z">
        <w:r>
          <w:t xml:space="preserve">clause </w:t>
        </w:r>
      </w:ins>
      <w:r w:rsidRPr="005307A3">
        <w:t>9.11.4.15.</w:t>
      </w:r>
    </w:p>
    <w:p w:rsidR="00CB6DD1" w:rsidRPr="005307A3" w:rsidRDefault="00CB6DD1" w:rsidP="00CB6DD1">
      <w:pPr>
        <w:pStyle w:val="50"/>
      </w:pPr>
      <w:bookmarkStart w:id="12" w:name="_Toc131007108"/>
      <w:r w:rsidRPr="005307A3">
        <w:t>27.22.13.1.3</w:t>
      </w:r>
      <w:r w:rsidRPr="005307A3">
        <w:tab/>
        <w:t>Test purpose</w:t>
      </w:r>
      <w:bookmarkEnd w:id="12"/>
    </w:p>
    <w:p w:rsidR="00CB6DD1" w:rsidRPr="005307A3" w:rsidRDefault="00CB6DD1" w:rsidP="00CB6DD1">
      <w:r w:rsidRPr="005307A3">
        <w:t>To verify that when the service 128 "Call Control on PDU Session by USIM" is available in the USIM Service Table, then for all PDU Session Establishment Requests (including those resulting from an OPEN CHANNEL proactive command where NG-RAN is selected), the ME shall first pass the corresponding PDU Session Establishment Request message to the UICC, using the ENVELOPE (CALL CONTROL) command. The ME shall also pass to the UICC in the ENVELOPE (CALL CONTROL) command the current serving cell.</w:t>
      </w:r>
    </w:p>
    <w:p w:rsidR="00CB6DD1" w:rsidRPr="005307A3" w:rsidRDefault="00CB6DD1" w:rsidP="00CB6DD1">
      <w:r w:rsidRPr="005307A3">
        <w:t>To verify the PDU Session Establishment Request parameters are used in the ENVELOPE (CALL CONTROL), as defined in 3GPP TS 24.501 [40].</w:t>
      </w:r>
    </w:p>
    <w:p w:rsidR="00CB6DD1" w:rsidRPr="005307A3" w:rsidRDefault="00CB6DD1" w:rsidP="00CB6DD1">
      <w:r w:rsidRPr="005307A3">
        <w:t>To verify UICC/ME CALL CONTROL modify only the following parameters:</w:t>
      </w:r>
    </w:p>
    <w:p w:rsidR="00CB6DD1" w:rsidRPr="005307A3" w:rsidRDefault="00CB6DD1" w:rsidP="00CB6DD1">
      <w:pPr>
        <w:pStyle w:val="B1"/>
      </w:pPr>
      <w:r w:rsidRPr="005307A3">
        <w:t>-</w:t>
      </w:r>
      <w:r w:rsidRPr="005307A3">
        <w:tab/>
        <w:t>SM PDU DN request container; and</w:t>
      </w:r>
    </w:p>
    <w:p w:rsidR="00CB6DD1" w:rsidRPr="005307A3" w:rsidRDefault="00CB6DD1" w:rsidP="00CB6DD1">
      <w:pPr>
        <w:pStyle w:val="B1"/>
      </w:pPr>
      <w:r w:rsidRPr="005307A3">
        <w:t>-</w:t>
      </w:r>
      <w:r w:rsidRPr="005307A3">
        <w:tab/>
        <w:t>operator specific parameters in Extended Protocol configuration options,</w:t>
      </w:r>
    </w:p>
    <w:p w:rsidR="00CB6DD1" w:rsidRPr="005307A3" w:rsidRDefault="00CB6DD1" w:rsidP="00CB6DD1">
      <w:r w:rsidRPr="005307A3">
        <w:t>included in the PDU SESSION ESTABLISHMENT REQUEST message</w:t>
      </w:r>
    </w:p>
    <w:p w:rsidR="00CB6DD1" w:rsidRPr="005307A3" w:rsidRDefault="00CB6DD1" w:rsidP="00CB6DD1">
      <w:r w:rsidRPr="005307A3">
        <w:t>To verify that the ME interpret the UICC returns response correctly.</w:t>
      </w:r>
    </w:p>
    <w:p w:rsidR="00CB6DD1" w:rsidRPr="005307A3" w:rsidRDefault="00CB6DD1" w:rsidP="00CB6DD1">
      <w:pPr>
        <w:pStyle w:val="50"/>
      </w:pPr>
      <w:bookmarkStart w:id="13" w:name="_Toc131007109"/>
      <w:r w:rsidRPr="005307A3">
        <w:t>27.22.13.1.4</w:t>
      </w:r>
      <w:r w:rsidRPr="005307A3">
        <w:tab/>
        <w:t>Method of tests</w:t>
      </w:r>
      <w:bookmarkEnd w:id="13"/>
    </w:p>
    <w:p w:rsidR="00CB6DD1" w:rsidRPr="005307A3" w:rsidRDefault="00CB6DD1" w:rsidP="00CB6DD1">
      <w:pPr>
        <w:pStyle w:val="H6"/>
      </w:pPr>
      <w:r w:rsidRPr="005307A3">
        <w:t>27.22.13.1.4.1</w:t>
      </w:r>
      <w:r w:rsidRPr="005307A3">
        <w:tab/>
        <w:t>Initial conditions</w:t>
      </w:r>
    </w:p>
    <w:p w:rsidR="00CB6DD1" w:rsidRPr="005307A3" w:rsidRDefault="00CB6DD1" w:rsidP="00CB6DD1">
      <w:r w:rsidRPr="005307A3">
        <w:t>The ME is connected to the USIM Simulator and the NG-SS. Prior to this test the ME shall have been powered on and performed the PROFILE DOWNLOAD procedure.</w:t>
      </w:r>
    </w:p>
    <w:p w:rsidR="00CB6DD1" w:rsidRPr="005307A3" w:rsidRDefault="00CB6DD1" w:rsidP="00CB6DD1">
      <w:pPr>
        <w:overflowPunct w:val="0"/>
        <w:autoSpaceDE w:val="0"/>
        <w:autoSpaceDN w:val="0"/>
        <w:adjustRightInd w:val="0"/>
        <w:textAlignment w:val="baseline"/>
      </w:pPr>
      <w:r w:rsidRPr="005307A3">
        <w:t>The default NG-RAN UICC and the following parameters are used:</w:t>
      </w:r>
    </w:p>
    <w:p w:rsidR="00CB6DD1" w:rsidRPr="005307A3" w:rsidRDefault="00CB6DD1" w:rsidP="00CB6DD1">
      <w:pPr>
        <w:keepLines/>
        <w:tabs>
          <w:tab w:val="left" w:pos="851"/>
        </w:tabs>
        <w:overflowPunct w:val="0"/>
        <w:autoSpaceDE w:val="0"/>
        <w:autoSpaceDN w:val="0"/>
        <w:adjustRightInd w:val="0"/>
        <w:spacing w:after="0"/>
        <w:textAlignment w:val="baseline"/>
      </w:pPr>
      <w:r w:rsidRPr="005307A3">
        <w:t>PDU session:</w:t>
      </w:r>
    </w:p>
    <w:p w:rsidR="00CB6DD1" w:rsidRPr="005307A3" w:rsidRDefault="00CB6DD1" w:rsidP="00CB6DD1">
      <w:pPr>
        <w:keepLines/>
        <w:tabs>
          <w:tab w:val="left" w:pos="851"/>
        </w:tabs>
        <w:overflowPunct w:val="0"/>
        <w:autoSpaceDE w:val="0"/>
        <w:autoSpaceDN w:val="0"/>
        <w:adjustRightInd w:val="0"/>
        <w:spacing w:after="0"/>
        <w:ind w:left="284"/>
        <w:textAlignment w:val="baseline"/>
      </w:pPr>
      <w:r w:rsidRPr="005307A3">
        <w:t>DNN:</w:t>
      </w:r>
      <w:r w:rsidRPr="005307A3">
        <w:tab/>
      </w:r>
      <w:r w:rsidRPr="005307A3">
        <w:tab/>
      </w:r>
      <w:r w:rsidRPr="005307A3">
        <w:tab/>
      </w:r>
      <w:r w:rsidRPr="005307A3">
        <w:tab/>
      </w:r>
      <w:r>
        <w:tab/>
      </w:r>
      <w:r>
        <w:tab/>
      </w:r>
      <w:r>
        <w:tab/>
      </w:r>
      <w:r w:rsidRPr="005307A3">
        <w:t>TestGp.rs</w:t>
      </w:r>
    </w:p>
    <w:p w:rsidR="00CB6DD1" w:rsidRPr="005307A3" w:rsidRDefault="00CB6DD1" w:rsidP="00CB6DD1">
      <w:pPr>
        <w:keepLines/>
        <w:tabs>
          <w:tab w:val="left" w:pos="851"/>
        </w:tabs>
        <w:spacing w:after="0"/>
        <w:ind w:left="284"/>
      </w:pPr>
      <w:r w:rsidRPr="005307A3">
        <w:t>PDU Session Type:</w:t>
      </w:r>
      <w:r w:rsidRPr="005307A3">
        <w:tab/>
      </w:r>
      <w:r w:rsidRPr="005307A3">
        <w:tab/>
        <w:t>IPv4v6</w:t>
      </w:r>
    </w:p>
    <w:p w:rsidR="00CB6DD1" w:rsidRPr="005307A3" w:rsidRDefault="00CB6DD1" w:rsidP="00CB6DD1">
      <w:pPr>
        <w:keepLines/>
        <w:tabs>
          <w:tab w:val="left" w:pos="851"/>
        </w:tabs>
        <w:spacing w:after="0"/>
      </w:pPr>
    </w:p>
    <w:p w:rsidR="00CB6DD1" w:rsidRPr="005307A3" w:rsidRDefault="00CB6DD1" w:rsidP="00CB6DD1">
      <w:pPr>
        <w:keepLines/>
        <w:tabs>
          <w:tab w:val="left" w:pos="851"/>
        </w:tabs>
        <w:spacing w:after="0"/>
      </w:pPr>
      <w:r w:rsidRPr="005307A3">
        <w:t>UICC/ME interface transport level</w:t>
      </w:r>
    </w:p>
    <w:p w:rsidR="00CB6DD1" w:rsidRPr="005307A3" w:rsidRDefault="00CB6DD1" w:rsidP="00CB6DD1">
      <w:pPr>
        <w:keepLines/>
        <w:tabs>
          <w:tab w:val="left" w:pos="426"/>
        </w:tabs>
        <w:spacing w:after="0"/>
      </w:pPr>
      <w:r w:rsidRPr="005307A3">
        <w:tab/>
        <w:t>Transport format:</w:t>
      </w:r>
      <w:r w:rsidRPr="005307A3">
        <w:tab/>
      </w:r>
      <w:r w:rsidRPr="005307A3">
        <w:tab/>
      </w:r>
      <w:r>
        <w:tab/>
      </w:r>
      <w:r w:rsidRPr="005307A3">
        <w:t>TCP</w:t>
      </w:r>
    </w:p>
    <w:p w:rsidR="00CB6DD1" w:rsidRPr="005307A3" w:rsidRDefault="00CB6DD1" w:rsidP="00CB6DD1">
      <w:pPr>
        <w:keepLines/>
        <w:tabs>
          <w:tab w:val="left" w:pos="426"/>
        </w:tabs>
        <w:spacing w:after="0"/>
      </w:pPr>
      <w:r w:rsidRPr="005307A3">
        <w:tab/>
        <w:t>Port number:</w:t>
      </w:r>
      <w:r w:rsidRPr="005307A3">
        <w:tab/>
      </w:r>
      <w:r w:rsidRPr="005307A3">
        <w:tab/>
      </w:r>
      <w:r>
        <w:tab/>
      </w:r>
      <w:r>
        <w:tab/>
      </w:r>
      <w:r w:rsidRPr="005307A3">
        <w:t>44444</w:t>
      </w:r>
    </w:p>
    <w:p w:rsidR="00CB6DD1" w:rsidRPr="005307A3" w:rsidRDefault="00CB6DD1" w:rsidP="00CB6DD1">
      <w:pPr>
        <w:keepLines/>
        <w:tabs>
          <w:tab w:val="left" w:pos="426"/>
        </w:tabs>
        <w:spacing w:after="0"/>
      </w:pPr>
      <w:r w:rsidRPr="005307A3">
        <w:tab/>
        <w:t>Data destination address:</w:t>
      </w:r>
      <w:r w:rsidRPr="005307A3">
        <w:tab/>
        <w:t>01.01.01.01 (as an example)</w:t>
      </w:r>
    </w:p>
    <w:p w:rsidR="00CB6DD1" w:rsidRDefault="00CB6DD1" w:rsidP="00CB6DD1"/>
    <w:p w:rsidR="00CB6DD1" w:rsidRPr="003278BE" w:rsidRDefault="00CB6DD1" w:rsidP="00CB6DD1">
      <w:pPr>
        <w:rPr>
          <w:lang w:val="en-US" w:eastAsia="de-DE"/>
        </w:rPr>
      </w:pPr>
      <w:r>
        <w:t xml:space="preserve">The </w:t>
      </w:r>
      <w:r w:rsidRPr="003278BE">
        <w:t>ME shall be configured with following URSP rules.</w:t>
      </w:r>
    </w:p>
    <w:p w:rsidR="00CB6DD1" w:rsidRPr="003278BE" w:rsidRDefault="00CB6DD1" w:rsidP="00CB6DD1">
      <w:pPr>
        <w:keepNext/>
        <w:ind w:left="708"/>
      </w:pPr>
      <w:r w:rsidRPr="003278BE">
        <w:t>Rule Precedence =1</w:t>
      </w:r>
    </w:p>
    <w:p w:rsidR="00CB6DD1" w:rsidRPr="003278BE" w:rsidRDefault="00CB6DD1" w:rsidP="00CB6DD1">
      <w:pPr>
        <w:ind w:left="1416"/>
      </w:pPr>
      <w:r w:rsidRPr="003278BE">
        <w:t>Traffic Descriptor:</w:t>
      </w:r>
    </w:p>
    <w:p w:rsidR="00CB6DD1" w:rsidRPr="003278BE" w:rsidRDefault="00CB6DD1" w:rsidP="00CB6DD1">
      <w:pPr>
        <w:ind w:left="2124"/>
      </w:pPr>
      <w:r w:rsidRPr="003278BE">
        <w:t>DNN=TestGp.rs</w:t>
      </w:r>
    </w:p>
    <w:p w:rsidR="00CB6DD1" w:rsidRPr="003278BE" w:rsidRDefault="00CB6DD1" w:rsidP="00CB6DD1">
      <w:pPr>
        <w:keepNext/>
        <w:ind w:left="1416"/>
      </w:pPr>
      <w:r w:rsidRPr="003278BE">
        <w:lastRenderedPageBreak/>
        <w:t>Route Selection Descriptor:</w:t>
      </w:r>
    </w:p>
    <w:p w:rsidR="00CB6DD1" w:rsidRPr="003278BE" w:rsidRDefault="00CB6DD1" w:rsidP="00CB6DD1">
      <w:pPr>
        <w:keepNext/>
        <w:ind w:left="1416" w:firstLine="708"/>
      </w:pPr>
      <w:r w:rsidRPr="003278BE">
        <w:t>Precedence=1</w:t>
      </w:r>
    </w:p>
    <w:p w:rsidR="00CB6DD1" w:rsidRPr="003278BE" w:rsidRDefault="00CB6DD1" w:rsidP="00CB6DD1">
      <w:pPr>
        <w:keepNext/>
        <w:ind w:left="2124"/>
      </w:pPr>
      <w:r w:rsidRPr="003278BE">
        <w:t>Network Slice Selection, S-NSSAI: 01 01 01 01 (ST: MBB, SD: 010101)</w:t>
      </w:r>
    </w:p>
    <w:p w:rsidR="00CB6DD1" w:rsidRPr="003278BE" w:rsidRDefault="00CB6DD1" w:rsidP="00CB6DD1">
      <w:pPr>
        <w:keepNext/>
        <w:ind w:left="2124"/>
      </w:pPr>
      <w:r w:rsidRPr="003278BE">
        <w:t>SSC Mode Selection: SSC Mode 1</w:t>
      </w:r>
    </w:p>
    <w:p w:rsidR="00CB6DD1" w:rsidRPr="003278BE" w:rsidRDefault="00CB6DD1" w:rsidP="00CB6DD1">
      <w:pPr>
        <w:ind w:left="2124"/>
      </w:pPr>
      <w:r w:rsidRPr="003278BE">
        <w:t>Access Type preference: 3GPP access</w:t>
      </w:r>
    </w:p>
    <w:p w:rsidR="00CB6DD1" w:rsidRPr="003278BE" w:rsidRDefault="00CB6DD1" w:rsidP="00CB6DD1">
      <w:pPr>
        <w:keepNext/>
        <w:ind w:left="708"/>
      </w:pPr>
      <w:r w:rsidRPr="003278BE">
        <w:t>Rule Precedence = 2</w:t>
      </w:r>
    </w:p>
    <w:p w:rsidR="00CB6DD1" w:rsidRPr="003278BE" w:rsidRDefault="00CB6DD1" w:rsidP="00CB6DD1">
      <w:pPr>
        <w:ind w:left="1416"/>
      </w:pPr>
      <w:r w:rsidRPr="003278BE">
        <w:t>Traffic Descriptor:</w:t>
      </w:r>
    </w:p>
    <w:p w:rsidR="00CB6DD1" w:rsidRPr="003278BE" w:rsidRDefault="00CB6DD1" w:rsidP="00CB6DD1">
      <w:pPr>
        <w:ind w:left="2124"/>
      </w:pPr>
      <w:r w:rsidRPr="003278BE">
        <w:t>DNN= Test12.rs</w:t>
      </w:r>
    </w:p>
    <w:p w:rsidR="00CB6DD1" w:rsidRPr="003278BE" w:rsidRDefault="00CB6DD1" w:rsidP="00CB6DD1">
      <w:pPr>
        <w:keepNext/>
        <w:ind w:left="1416"/>
      </w:pPr>
      <w:r w:rsidRPr="003278BE">
        <w:t>Route Selection Descriptor:</w:t>
      </w:r>
    </w:p>
    <w:p w:rsidR="00CB6DD1" w:rsidRPr="003278BE" w:rsidRDefault="00CB6DD1" w:rsidP="00CB6DD1">
      <w:pPr>
        <w:keepNext/>
        <w:ind w:left="2124"/>
      </w:pPr>
      <w:r w:rsidRPr="003278BE">
        <w:t>Precedence =1</w:t>
      </w:r>
    </w:p>
    <w:p w:rsidR="00CB6DD1" w:rsidRPr="003278BE" w:rsidRDefault="00CB6DD1" w:rsidP="00CB6DD1">
      <w:pPr>
        <w:keepNext/>
        <w:ind w:left="2124"/>
      </w:pPr>
      <w:r w:rsidRPr="003278BE">
        <w:t>Network Slice Selection, S-NSSAI: 01 01 01 02 (ST: MBB, SD: 010102)</w:t>
      </w:r>
    </w:p>
    <w:p w:rsidR="00CB6DD1" w:rsidRPr="005307A3" w:rsidRDefault="00CB6DD1" w:rsidP="00CB6DD1">
      <w:pPr>
        <w:keepNext/>
        <w:ind w:left="2124"/>
      </w:pPr>
      <w:r w:rsidRPr="003278BE">
        <w:t>SSC Mode Selection: SSC Mode 1</w:t>
      </w:r>
      <w:r>
        <w:br/>
      </w:r>
      <w:r w:rsidRPr="003278BE">
        <w:br/>
        <w:t>Access Type preference: 3GPP access</w:t>
      </w:r>
      <w:r w:rsidRPr="003278BE">
        <w:br/>
      </w:r>
    </w:p>
    <w:p w:rsidR="00CB6DD1" w:rsidRPr="005307A3" w:rsidRDefault="00CB6DD1" w:rsidP="00CB6DD1">
      <w:r w:rsidRPr="005307A3">
        <w:t>The NG-RAN parameters of the system simulator are:</w:t>
      </w:r>
    </w:p>
    <w:p w:rsidR="00CB6DD1" w:rsidRPr="005307A3" w:rsidRDefault="00CB6DD1" w:rsidP="00CB6DD1">
      <w:pPr>
        <w:ind w:left="284"/>
      </w:pPr>
      <w:r w:rsidRPr="005307A3">
        <w:t>-</w:t>
      </w:r>
      <w:r w:rsidRPr="005307A3">
        <w:tab/>
        <w:t>Mobile Country Code (MCC) = 001;</w:t>
      </w:r>
    </w:p>
    <w:p w:rsidR="00CB6DD1" w:rsidRPr="005307A3" w:rsidRDefault="00CB6DD1" w:rsidP="00CB6DD1">
      <w:pPr>
        <w:ind w:left="284"/>
      </w:pPr>
      <w:r w:rsidRPr="005307A3">
        <w:t>-</w:t>
      </w:r>
      <w:r w:rsidRPr="005307A3">
        <w:tab/>
        <w:t>Mobile Network Code (MNC) = 01;</w:t>
      </w:r>
    </w:p>
    <w:p w:rsidR="00CB6DD1" w:rsidRPr="005307A3" w:rsidRDefault="00CB6DD1" w:rsidP="00CB6DD1">
      <w:pPr>
        <w:ind w:left="284"/>
      </w:pPr>
      <w:r w:rsidRPr="005307A3">
        <w:t>-</w:t>
      </w:r>
      <w:r w:rsidRPr="005307A3">
        <w:tab/>
        <w:t>Tracking Area Code (TAC) = 000001;</w:t>
      </w:r>
    </w:p>
    <w:p w:rsidR="00CB6DD1" w:rsidRPr="005307A3" w:rsidRDefault="00CB6DD1" w:rsidP="00CB6DD1">
      <w:pPr>
        <w:ind w:left="284"/>
      </w:pPr>
      <w:r w:rsidRPr="005307A3">
        <w:t>-</w:t>
      </w:r>
      <w:r w:rsidRPr="005307A3">
        <w:tab/>
        <w:t>NG-RAN Cell Id = 0001 (36 bits).</w:t>
      </w:r>
    </w:p>
    <w:p w:rsidR="00CB6DD1" w:rsidRDefault="00CB6DD1" w:rsidP="00CB6DD1">
      <w:r w:rsidRPr="003278BE">
        <w:t>The Allowed S-NSSAI list is configured in NG-SS as '01 01 01 01' and '01 01 01 02'.</w:t>
      </w:r>
    </w:p>
    <w:p w:rsidR="00491632" w:rsidRPr="005307A3" w:rsidRDefault="00491632" w:rsidP="00491632">
      <w:pPr>
        <w:rPr>
          <w:ins w:id="14" w:author="imthbedo@hotmail.com" w:date="2023-05-18T22:31:00Z"/>
        </w:rPr>
      </w:pPr>
      <w:ins w:id="15" w:author="imthbedo@hotmail.com" w:date="2023-05-18T22:31:00Z">
        <w:r w:rsidRPr="005307A3">
          <w:t xml:space="preserve">The </w:t>
        </w:r>
      </w:ins>
      <w:ins w:id="16" w:author="imthbedo@hotmail.com" w:date="2023-05-18T22:33:00Z">
        <w:r>
          <w:rPr>
            <w:rFonts w:hint="eastAsia"/>
            <w:lang w:eastAsia="zh-CN"/>
          </w:rPr>
          <w:t>system</w:t>
        </w:r>
        <w:r>
          <w:t xml:space="preserve"> </w:t>
        </w:r>
      </w:ins>
      <w:bookmarkStart w:id="17" w:name="_GoBack"/>
      <w:bookmarkEnd w:id="17"/>
      <w:ins w:id="18" w:author="imthbedo@hotmail.com" w:date="2023-05-18T22:31:00Z">
        <w:r w:rsidRPr="005307A3">
          <w:t xml:space="preserve">simulator must accept connections requests for </w:t>
        </w:r>
        <w:r>
          <w:t>DNN</w:t>
        </w:r>
        <w:r w:rsidRPr="005307A3">
          <w:t>s: TestGp.rs, Test12.rs</w:t>
        </w:r>
        <w:r>
          <w:t>.</w:t>
        </w:r>
      </w:ins>
    </w:p>
    <w:p w:rsidR="00CB6DD1" w:rsidRPr="005307A3" w:rsidRDefault="00CB6DD1" w:rsidP="00CB6DD1">
      <w:r w:rsidRPr="005307A3">
        <w:t>The elementary files are coded as USIM Application Toolkit default with the following exceptions:</w:t>
      </w:r>
    </w:p>
    <w:p w:rsidR="00CB6DD1" w:rsidRPr="005307A3" w:rsidRDefault="00CB6DD1" w:rsidP="00CB6DD1">
      <w:pPr>
        <w:ind w:left="284" w:firstLine="284"/>
      </w:pPr>
      <w:r w:rsidRPr="005307A3">
        <w:t>- The call control on PDU session by USIM service is available in the USIM Service Table.</w:t>
      </w:r>
    </w:p>
    <w:p w:rsidR="00CB6DD1" w:rsidRPr="005307A3" w:rsidRDefault="00CB6DD1" w:rsidP="00CB6DD1">
      <w:pPr>
        <w:pStyle w:val="H6"/>
      </w:pPr>
      <w:r w:rsidRPr="005307A3">
        <w:t>27.22.13.1.4.2</w:t>
      </w:r>
      <w:r w:rsidRPr="005307A3">
        <w:tab/>
        <w:t>Procedure</w:t>
      </w:r>
    </w:p>
    <w:p w:rsidR="00CB6DD1" w:rsidRPr="005307A3" w:rsidRDefault="00CB6DD1" w:rsidP="00CB6DD1">
      <w:pPr>
        <w:keepNext/>
        <w:keepLines/>
        <w:overflowPunct w:val="0"/>
        <w:autoSpaceDE w:val="0"/>
        <w:autoSpaceDN w:val="0"/>
        <w:adjustRightInd w:val="0"/>
        <w:spacing w:before="60"/>
        <w:jc w:val="center"/>
        <w:textAlignment w:val="baseline"/>
        <w:rPr>
          <w:rFonts w:ascii="Arial" w:hAnsi="Arial"/>
          <w:b/>
        </w:rPr>
      </w:pPr>
      <w:r w:rsidRPr="005307A3">
        <w:rPr>
          <w:rFonts w:ascii="Arial" w:hAnsi="Arial"/>
          <w:b/>
        </w:rPr>
        <w:t>Expected Sequence 1.1 (CALL CONTROL on PDU Session for NG-RAN, PDU Session Establishment, allowed without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CB6DD1" w:rsidRPr="005307A3" w:rsidTr="00CB6DD1">
        <w:trPr>
          <w:cantSplit/>
          <w:jc w:val="center"/>
        </w:trPr>
        <w:tc>
          <w:tcPr>
            <w:tcW w:w="765" w:type="dxa"/>
            <w:tcBorders>
              <w:top w:val="single" w:sz="6" w:space="0" w:color="auto"/>
              <w:left w:val="single" w:sz="6" w:space="0" w:color="auto"/>
              <w:bottom w:val="single" w:sz="4" w:space="0" w:color="auto"/>
              <w:right w:val="single" w:sz="6"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Step</w:t>
            </w:r>
          </w:p>
        </w:tc>
        <w:tc>
          <w:tcPr>
            <w:tcW w:w="1418" w:type="dxa"/>
            <w:tcBorders>
              <w:top w:val="single" w:sz="6" w:space="0" w:color="auto"/>
              <w:left w:val="single" w:sz="6" w:space="0" w:color="auto"/>
              <w:bottom w:val="single" w:sz="4" w:space="0" w:color="auto"/>
              <w:right w:val="single" w:sz="6"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Direction</w:t>
            </w:r>
          </w:p>
        </w:tc>
        <w:tc>
          <w:tcPr>
            <w:tcW w:w="2835" w:type="dxa"/>
            <w:tcBorders>
              <w:top w:val="single" w:sz="6" w:space="0" w:color="auto"/>
              <w:left w:val="single" w:sz="6" w:space="0" w:color="auto"/>
              <w:bottom w:val="single" w:sz="4" w:space="0" w:color="auto"/>
              <w:right w:val="single" w:sz="6"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Message / Action</w:t>
            </w:r>
          </w:p>
        </w:tc>
        <w:tc>
          <w:tcPr>
            <w:tcW w:w="3609" w:type="dxa"/>
            <w:tcBorders>
              <w:top w:val="single" w:sz="6" w:space="0" w:color="auto"/>
              <w:left w:val="single" w:sz="6" w:space="0" w:color="auto"/>
              <w:bottom w:val="single" w:sz="4" w:space="0" w:color="auto"/>
              <w:right w:val="single" w:sz="6"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Comments</w:t>
            </w:r>
          </w:p>
        </w:tc>
      </w:tr>
      <w:tr w:rsidR="00CB6DD1" w:rsidRPr="005307A3" w:rsidTr="00CB6DD1">
        <w:trPr>
          <w:cantSplit/>
          <w:jc w:val="center"/>
        </w:trPr>
        <w:tc>
          <w:tcPr>
            <w:tcW w:w="765"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sz w:val="18"/>
                <w:lang w:eastAsia="ja-JP"/>
              </w:rPr>
            </w:pPr>
            <w:r w:rsidRPr="005307A3">
              <w:rPr>
                <w:rFonts w:ascii="Arial" w:hAnsi="Arial"/>
                <w:sz w:val="18"/>
              </w:rPr>
              <w:t>0</w:t>
            </w:r>
          </w:p>
        </w:tc>
        <w:tc>
          <w:tcPr>
            <w:tcW w:w="1418"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USER </w:t>
            </w:r>
            <w:r w:rsidRPr="005307A3">
              <w:rPr>
                <w:rFonts w:ascii="Arial" w:hAnsi="Arial"/>
                <w:sz w:val="18"/>
              </w:rPr>
              <w:sym w:font="Symbol" w:char="F0AE"/>
            </w:r>
            <w:r w:rsidRPr="005307A3">
              <w:rPr>
                <w:rFonts w:ascii="Arial" w:hAnsi="Arial"/>
                <w:sz w:val="18"/>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Set and configure</w:t>
            </w:r>
            <w:r>
              <w:rPr>
                <w:rFonts w:ascii="Arial" w:hAnsi="Arial"/>
                <w:sz w:val="18"/>
              </w:rPr>
              <w:t xml:space="preserve"> the URSP rules and</w:t>
            </w:r>
            <w:r w:rsidRPr="005307A3">
              <w:rPr>
                <w:rFonts w:ascii="Arial" w:hAnsi="Arial"/>
                <w:sz w:val="18"/>
              </w:rPr>
              <w:t xml:space="preserve"> DNN "TestGp.rs" in the terminal configuration </w:t>
            </w:r>
            <w:r>
              <w:rPr>
                <w:rFonts w:ascii="Arial" w:hAnsi="Arial"/>
                <w:sz w:val="18"/>
              </w:rPr>
              <w:t>as defined in the initial conditions.</w:t>
            </w:r>
          </w:p>
          <w:p w:rsidR="00CB6DD1" w:rsidRPr="005307A3" w:rsidRDefault="00CB6DD1" w:rsidP="00CB6DD1">
            <w:pPr>
              <w:keepNext/>
              <w:keepLines/>
              <w:overflowPunct w:val="0"/>
              <w:autoSpaceDE w:val="0"/>
              <w:autoSpaceDN w:val="0"/>
              <w:adjustRightInd w:val="0"/>
              <w:spacing w:after="0"/>
              <w:textAlignment w:val="baseline"/>
              <w:rPr>
                <w:rFonts w:ascii="Arial" w:hAnsi="Arial"/>
                <w:sz w:val="18"/>
              </w:rPr>
            </w:pPr>
          </w:p>
          <w:p w:rsidR="00CB6DD1" w:rsidRPr="005307A3" w:rsidRDefault="00CB6DD1" w:rsidP="00CB6DD1">
            <w:pPr>
              <w:keepNext/>
              <w:keepLines/>
              <w:overflowPunct w:val="0"/>
              <w:autoSpaceDE w:val="0"/>
              <w:autoSpaceDN w:val="0"/>
              <w:adjustRightInd w:val="0"/>
              <w:spacing w:after="0"/>
              <w:textAlignment w:val="baseline"/>
              <w:rPr>
                <w:rFonts w:ascii="Arial" w:hAnsi="Arial"/>
                <w:sz w:val="18"/>
              </w:rPr>
            </w:pPr>
          </w:p>
        </w:tc>
        <w:tc>
          <w:tcPr>
            <w:tcW w:w="3609"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textAlignment w:val="baseline"/>
              <w:rPr>
                <w:rFonts w:ascii="Arial" w:hAnsi="Arial"/>
                <w:color w:val="000000"/>
                <w:sz w:val="18"/>
                <w:lang w:eastAsia="ja-JP"/>
              </w:rPr>
            </w:pPr>
            <w:r w:rsidRPr="005307A3">
              <w:rPr>
                <w:rFonts w:ascii="Arial" w:hAnsi="Arial"/>
                <w:color w:val="000000"/>
                <w:sz w:val="18"/>
                <w:lang w:eastAsia="ja-JP"/>
              </w:rPr>
              <w:t>[see initial conditions]</w:t>
            </w:r>
          </w:p>
        </w:tc>
      </w:tr>
      <w:tr w:rsidR="00CB6DD1" w:rsidRPr="005307A3" w:rsidTr="00CB6DD1">
        <w:trPr>
          <w:cantSplit/>
          <w:jc w:val="center"/>
        </w:trPr>
        <w:tc>
          <w:tcPr>
            <w:tcW w:w="765"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color w:val="000000"/>
                <w:sz w:val="18"/>
              </w:rPr>
            </w:pPr>
            <w:r w:rsidRPr="005307A3">
              <w:rPr>
                <w:rFonts w:ascii="Arial" w:hAnsi="Arial"/>
                <w:sz w:val="18"/>
              </w:rPr>
              <w:t>1</w:t>
            </w:r>
          </w:p>
        </w:tc>
        <w:tc>
          <w:tcPr>
            <w:tcW w:w="1418"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UICC</w:t>
            </w:r>
          </w:p>
        </w:tc>
        <w:tc>
          <w:tcPr>
            <w:tcW w:w="2835"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ENVELOPE CALL CONTROL 1.1.1</w:t>
            </w:r>
          </w:p>
          <w:p w:rsidR="00CB6DD1" w:rsidRPr="005307A3" w:rsidRDefault="00CB6DD1" w:rsidP="00CB6DD1">
            <w:pPr>
              <w:keepNext/>
              <w:keepLines/>
              <w:overflowPunct w:val="0"/>
              <w:autoSpaceDE w:val="0"/>
              <w:autoSpaceDN w:val="0"/>
              <w:adjustRightInd w:val="0"/>
              <w:spacing w:after="0"/>
              <w:textAlignment w:val="baseline"/>
              <w:rPr>
                <w:rFonts w:ascii="Arial" w:hAnsi="Arial"/>
                <w:sz w:val="18"/>
              </w:rPr>
            </w:pPr>
          </w:p>
          <w:p w:rsidR="00CB6DD1" w:rsidRPr="005307A3" w:rsidRDefault="00CB6DD1" w:rsidP="00CB6DD1">
            <w:pPr>
              <w:keepNext/>
              <w:keepLines/>
              <w:overflowPunct w:val="0"/>
              <w:autoSpaceDE w:val="0"/>
              <w:autoSpaceDN w:val="0"/>
              <w:adjustRightInd w:val="0"/>
              <w:spacing w:after="0"/>
              <w:textAlignment w:val="baseline"/>
              <w:rPr>
                <w:rFonts w:ascii="Arial" w:hAnsi="Arial"/>
                <w:sz w:val="18"/>
              </w:rPr>
            </w:pPr>
          </w:p>
        </w:tc>
        <w:tc>
          <w:tcPr>
            <w:tcW w:w="3609"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textAlignment w:val="baseline"/>
              <w:rPr>
                <w:rFonts w:ascii="Arial" w:hAnsi="Arial"/>
                <w:sz w:val="18"/>
                <w:lang w:eastAsia="ja-JP"/>
              </w:rPr>
            </w:pPr>
            <w:r w:rsidRPr="005307A3">
              <w:rPr>
                <w:rFonts w:ascii="Arial" w:hAnsi="Arial"/>
                <w:sz w:val="18"/>
              </w:rPr>
              <w:t>For PDU Session establishment</w:t>
            </w:r>
          </w:p>
          <w:p w:rsidR="00CB6DD1" w:rsidRPr="005307A3" w:rsidRDefault="00CB6DD1" w:rsidP="00CB6DD1">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br/>
            </w:r>
          </w:p>
        </w:tc>
      </w:tr>
      <w:tr w:rsidR="00CB6DD1" w:rsidRPr="005307A3" w:rsidTr="00CB6DD1">
        <w:trPr>
          <w:cantSplit/>
          <w:jc w:val="center"/>
        </w:trPr>
        <w:tc>
          <w:tcPr>
            <w:tcW w:w="765"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2</w:t>
            </w:r>
          </w:p>
        </w:tc>
        <w:tc>
          <w:tcPr>
            <w:tcW w:w="1418"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UICC </w:t>
            </w:r>
            <w:r w:rsidRPr="005307A3">
              <w:rPr>
                <w:rFonts w:ascii="Arial" w:hAnsi="Arial"/>
                <w:sz w:val="18"/>
              </w:rPr>
              <w:sym w:font="Wingdings" w:char="F0E0"/>
            </w:r>
            <w:r w:rsidRPr="005307A3">
              <w:rPr>
                <w:rFonts w:ascii="Arial" w:hAnsi="Arial"/>
                <w:sz w:val="18"/>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 CONTROL RESULT 1.1.1</w:t>
            </w:r>
          </w:p>
        </w:tc>
        <w:tc>
          <w:tcPr>
            <w:tcW w:w="3609"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 control result: "Allowed", no modification]</w:t>
            </w:r>
          </w:p>
          <w:p w:rsidR="00CB6DD1" w:rsidRPr="005307A3" w:rsidRDefault="00CB6DD1" w:rsidP="00CB6DD1">
            <w:pPr>
              <w:keepNext/>
              <w:keepLines/>
              <w:overflowPunct w:val="0"/>
              <w:autoSpaceDE w:val="0"/>
              <w:autoSpaceDN w:val="0"/>
              <w:adjustRightInd w:val="0"/>
              <w:spacing w:after="0"/>
              <w:textAlignment w:val="baseline"/>
              <w:rPr>
                <w:rFonts w:ascii="Arial" w:hAnsi="Arial"/>
                <w:sz w:val="18"/>
              </w:rPr>
            </w:pPr>
          </w:p>
          <w:p w:rsidR="00CB6DD1" w:rsidRPr="005307A3" w:rsidRDefault="00CB6DD1" w:rsidP="00CB6DD1">
            <w:pPr>
              <w:keepNext/>
              <w:keepLines/>
              <w:overflowPunct w:val="0"/>
              <w:autoSpaceDE w:val="0"/>
              <w:autoSpaceDN w:val="0"/>
              <w:adjustRightInd w:val="0"/>
              <w:spacing w:after="0"/>
              <w:textAlignment w:val="baseline"/>
              <w:rPr>
                <w:rFonts w:ascii="Arial" w:hAnsi="Arial"/>
                <w:sz w:val="18"/>
              </w:rPr>
            </w:pPr>
          </w:p>
        </w:tc>
      </w:tr>
      <w:tr w:rsidR="00CB6DD1" w:rsidRPr="005307A3" w:rsidTr="00CB6DD1">
        <w:trPr>
          <w:cantSplit/>
          <w:jc w:val="center"/>
        </w:trPr>
        <w:tc>
          <w:tcPr>
            <w:tcW w:w="765"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3</w:t>
            </w:r>
          </w:p>
        </w:tc>
        <w:tc>
          <w:tcPr>
            <w:tcW w:w="1418"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NG-SS</w:t>
            </w:r>
          </w:p>
        </w:tc>
        <w:tc>
          <w:tcPr>
            <w:tcW w:w="2835" w:type="dxa"/>
            <w:tcBorders>
              <w:top w:val="single" w:sz="4" w:space="0" w:color="auto"/>
              <w:left w:val="single" w:sz="4" w:space="0" w:color="auto"/>
              <w:bottom w:val="single" w:sz="4" w:space="0" w:color="auto"/>
              <w:right w:val="single" w:sz="4" w:space="0" w:color="auto"/>
            </w:tcBorders>
            <w:hideMark/>
          </w:tcPr>
          <w:p w:rsidR="00CB6DD1" w:rsidRPr="005307A3" w:rsidRDefault="00CB6DD1" w:rsidP="004F5DFD">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 xml:space="preserve">The PDU Session </w:t>
            </w:r>
            <w:del w:id="19" w:author="imthbedo@hotmail.com" w:date="2023-05-08T13:39:00Z">
              <w:r w:rsidRPr="005307A3" w:rsidDel="004F5DFD">
                <w:rPr>
                  <w:rFonts w:ascii="Arial" w:hAnsi="Arial"/>
                  <w:sz w:val="18"/>
                </w:rPr>
                <w:delText xml:space="preserve">Establishment </w:delText>
              </w:r>
            </w:del>
            <w:r w:rsidRPr="005307A3">
              <w:rPr>
                <w:rFonts w:ascii="Arial" w:hAnsi="Arial"/>
                <w:sz w:val="18"/>
              </w:rPr>
              <w:t xml:space="preserve">is </w:t>
            </w:r>
            <w:ins w:id="20" w:author="imthbedo@hotmail.com" w:date="2023-05-08T13:38:00Z">
              <w:r w:rsidR="004F5DFD" w:rsidRPr="004F5DFD">
                <w:rPr>
                  <w:rFonts w:ascii="Arial" w:hAnsi="Arial"/>
                  <w:sz w:val="18"/>
                </w:rPr>
                <w:t xml:space="preserve">established </w:t>
              </w:r>
            </w:ins>
            <w:r w:rsidRPr="005307A3">
              <w:rPr>
                <w:rFonts w:ascii="Arial" w:hAnsi="Arial"/>
                <w:sz w:val="18"/>
              </w:rPr>
              <w:t>successfully without modification.</w:t>
            </w:r>
          </w:p>
        </w:tc>
        <w:tc>
          <w:tcPr>
            <w:tcW w:w="3609" w:type="dxa"/>
            <w:tcBorders>
              <w:top w:val="single" w:sz="4" w:space="0" w:color="auto"/>
              <w:left w:val="single" w:sz="4" w:space="0" w:color="auto"/>
              <w:bottom w:val="single" w:sz="4" w:space="0" w:color="auto"/>
              <w:right w:val="single" w:sz="4" w:space="0" w:color="auto"/>
            </w:tcBorders>
          </w:tcPr>
          <w:p w:rsidR="00CB6DD1" w:rsidRPr="005307A3" w:rsidRDefault="00CB6DD1" w:rsidP="00CB6DD1">
            <w:pPr>
              <w:keepNext/>
              <w:keepLines/>
              <w:overflowPunct w:val="0"/>
              <w:autoSpaceDE w:val="0"/>
              <w:autoSpaceDN w:val="0"/>
              <w:adjustRightInd w:val="0"/>
              <w:spacing w:after="0"/>
              <w:textAlignment w:val="baseline"/>
              <w:rPr>
                <w:rFonts w:ascii="Arial" w:hAnsi="Arial"/>
                <w:color w:val="000000"/>
                <w:sz w:val="18"/>
                <w:lang w:eastAsia="en-GB"/>
              </w:rPr>
            </w:pPr>
            <w:r w:rsidRPr="005307A3">
              <w:rPr>
                <w:rFonts w:ascii="Arial" w:hAnsi="Arial"/>
                <w:color w:val="000000"/>
                <w:sz w:val="18"/>
                <w:lang w:eastAsia="en-GB"/>
              </w:rPr>
              <w:t xml:space="preserve">Same PDU Session Establishment parameters </w:t>
            </w:r>
            <w:r w:rsidRPr="005307A3">
              <w:rPr>
                <w:rFonts w:ascii="Arial" w:hAnsi="Arial" w:cs="Arial"/>
                <w:color w:val="000000"/>
                <w:sz w:val="18"/>
                <w:szCs w:val="18"/>
                <w:lang w:eastAsia="en-GB"/>
              </w:rPr>
              <w:t>used</w:t>
            </w:r>
            <w:r w:rsidRPr="005307A3">
              <w:rPr>
                <w:rFonts w:ascii="Arial" w:hAnsi="Arial"/>
                <w:color w:val="000000"/>
                <w:sz w:val="18"/>
                <w:lang w:eastAsia="en-GB"/>
              </w:rPr>
              <w:t xml:space="preserve"> by the ME within the ENVELOPE CALL CONTROL </w:t>
            </w:r>
            <w:r>
              <w:rPr>
                <w:rFonts w:ascii="Arial" w:hAnsi="Arial"/>
                <w:color w:val="000000"/>
                <w:sz w:val="18"/>
                <w:lang w:eastAsia="en-GB"/>
              </w:rPr>
              <w:t xml:space="preserve">1.1.1 </w:t>
            </w:r>
            <w:r w:rsidRPr="005307A3">
              <w:rPr>
                <w:rFonts w:ascii="Arial" w:hAnsi="Arial"/>
                <w:color w:val="000000"/>
                <w:sz w:val="18"/>
                <w:lang w:eastAsia="en-GB"/>
              </w:rPr>
              <w:t>are used to establish the PDU Session.</w:t>
            </w:r>
          </w:p>
        </w:tc>
      </w:tr>
    </w:tbl>
    <w:p w:rsidR="00CB6DD1" w:rsidRPr="005307A3" w:rsidRDefault="00CB6DD1" w:rsidP="00CB6DD1">
      <w:pPr>
        <w:overflowPunct w:val="0"/>
        <w:autoSpaceDE w:val="0"/>
        <w:autoSpaceDN w:val="0"/>
        <w:adjustRightInd w:val="0"/>
        <w:textAlignment w:val="baseline"/>
      </w:pPr>
    </w:p>
    <w:p w:rsidR="00CB6DD1" w:rsidRPr="005307A3" w:rsidRDefault="00CB6DD1" w:rsidP="00CB6DD1">
      <w:pPr>
        <w:keepNext/>
      </w:pPr>
      <w:r w:rsidRPr="005307A3">
        <w:lastRenderedPageBreak/>
        <w:t>ENVELOPE CALL CONTROL 1.1.1</w:t>
      </w:r>
    </w:p>
    <w:p w:rsidR="00CB6DD1" w:rsidRPr="005307A3" w:rsidRDefault="00CB6DD1" w:rsidP="00CB6DD1">
      <w:pPr>
        <w:keepNext/>
      </w:pPr>
      <w:r w:rsidRPr="005307A3">
        <w:t>Logically:</w:t>
      </w:r>
    </w:p>
    <w:p w:rsidR="00CB6DD1" w:rsidRPr="005307A3" w:rsidRDefault="00CB6DD1" w:rsidP="00CB6DD1">
      <w:pPr>
        <w:pStyle w:val="EW"/>
      </w:pPr>
      <w:r w:rsidRPr="005307A3">
        <w:t>Device identities:</w:t>
      </w:r>
    </w:p>
    <w:p w:rsidR="00CB6DD1" w:rsidRPr="005307A3" w:rsidRDefault="00CB6DD1" w:rsidP="00CB6DD1">
      <w:pPr>
        <w:pStyle w:val="EW"/>
      </w:pPr>
      <w:r w:rsidRPr="005307A3">
        <w:tab/>
        <w:t>Source device:</w:t>
      </w:r>
      <w:r w:rsidRPr="005307A3">
        <w:tab/>
      </w:r>
      <w:r w:rsidRPr="005307A3">
        <w:tab/>
      </w:r>
      <w:r w:rsidRPr="005307A3">
        <w:tab/>
      </w:r>
      <w:r w:rsidRPr="005307A3">
        <w:tab/>
      </w:r>
      <w:r>
        <w:tab/>
      </w:r>
      <w:r>
        <w:tab/>
      </w:r>
      <w:r w:rsidRPr="005307A3">
        <w:t>ME</w:t>
      </w:r>
    </w:p>
    <w:p w:rsidR="00CB6DD1" w:rsidRPr="005307A3" w:rsidRDefault="00CB6DD1" w:rsidP="00CB6DD1">
      <w:pPr>
        <w:pStyle w:val="EW"/>
      </w:pPr>
      <w:r w:rsidRPr="005307A3">
        <w:tab/>
        <w:t>Destination device:</w:t>
      </w:r>
      <w:r w:rsidRPr="005307A3">
        <w:tab/>
      </w:r>
      <w:r w:rsidRPr="005307A3">
        <w:tab/>
      </w:r>
      <w:r w:rsidRPr="005307A3">
        <w:tab/>
      </w:r>
      <w:r w:rsidRPr="005307A3">
        <w:tab/>
      </w:r>
      <w:r>
        <w:tab/>
      </w:r>
      <w:r w:rsidRPr="005307A3">
        <w:t>UICC</w:t>
      </w:r>
    </w:p>
    <w:p w:rsidR="00CB6DD1" w:rsidRPr="005307A3" w:rsidRDefault="00CB6DD1" w:rsidP="00CB6DD1">
      <w:pPr>
        <w:pStyle w:val="EW"/>
      </w:pPr>
      <w:r w:rsidRPr="005307A3">
        <w:t>PDU Session Establishment parameters:</w:t>
      </w:r>
    </w:p>
    <w:p w:rsidR="00CB6DD1" w:rsidRPr="005307A3" w:rsidRDefault="00CB6DD1" w:rsidP="00CB6DD1">
      <w:pPr>
        <w:pStyle w:val="EW"/>
      </w:pPr>
      <w:r w:rsidRPr="005307A3">
        <w:tab/>
        <w:t>DNN:</w:t>
      </w:r>
      <w:r w:rsidRPr="005307A3">
        <w:tab/>
      </w:r>
      <w:r w:rsidRPr="005307A3">
        <w:tab/>
      </w:r>
      <w:r w:rsidRPr="005307A3">
        <w:tab/>
      </w:r>
      <w:r w:rsidRPr="005307A3">
        <w:tab/>
        <w:t>TestGp.rs</w:t>
      </w:r>
    </w:p>
    <w:p w:rsidR="00CB6DD1" w:rsidRPr="005307A3" w:rsidRDefault="00CB6DD1" w:rsidP="00CB6DD1">
      <w:pPr>
        <w:pStyle w:val="EW"/>
      </w:pPr>
      <w:r w:rsidRPr="005307A3">
        <w:tab/>
        <w:t>Extended Protocol Discriminator:</w:t>
      </w:r>
      <w:r w:rsidRPr="005307A3">
        <w:tab/>
        <w:t>5GS Session Management messages (2E)</w:t>
      </w:r>
    </w:p>
    <w:p w:rsidR="00CB6DD1" w:rsidRPr="005307A3" w:rsidRDefault="00CB6DD1" w:rsidP="00CB6DD1">
      <w:pPr>
        <w:pStyle w:val="EW"/>
      </w:pPr>
      <w:r w:rsidRPr="005307A3">
        <w:tab/>
        <w:t>PDU Session identity:</w:t>
      </w:r>
      <w:r w:rsidRPr="005307A3">
        <w:tab/>
      </w:r>
      <w:r w:rsidRPr="005307A3">
        <w:tab/>
      </w:r>
      <w:r w:rsidRPr="005307A3">
        <w:tab/>
      </w:r>
      <w:r w:rsidRPr="005307A3">
        <w:tab/>
        <w:t>Any valid value in the range of 1 to 15</w:t>
      </w:r>
    </w:p>
    <w:p w:rsidR="00CB6DD1" w:rsidRPr="005307A3" w:rsidRDefault="00CB6DD1" w:rsidP="00CB6DD1">
      <w:pPr>
        <w:pStyle w:val="EW"/>
      </w:pPr>
      <w:r w:rsidRPr="005307A3">
        <w:tab/>
        <w:t>Procedure Transaction Identity:</w:t>
      </w:r>
      <w:r w:rsidRPr="005307A3">
        <w:tab/>
      </w:r>
      <w:r w:rsidRPr="005307A3">
        <w:tab/>
        <w:t>Any valid value in the range of 1 to 254</w:t>
      </w:r>
    </w:p>
    <w:p w:rsidR="00CB6DD1" w:rsidRPr="005307A3" w:rsidRDefault="00CB6DD1" w:rsidP="00CB6DD1">
      <w:pPr>
        <w:pStyle w:val="EW"/>
      </w:pPr>
      <w:r w:rsidRPr="005307A3">
        <w:tab/>
        <w:t>5GS Session message identity:</w:t>
      </w:r>
      <w:r w:rsidRPr="005307A3">
        <w:tab/>
      </w:r>
      <w:r w:rsidRPr="005307A3">
        <w:tab/>
        <w:t>PDU session establishment request (C1)</w:t>
      </w:r>
    </w:p>
    <w:p w:rsidR="00CB6DD1" w:rsidRPr="005307A3" w:rsidRDefault="00CB6DD1" w:rsidP="00CB6DD1">
      <w:pPr>
        <w:pStyle w:val="EW"/>
      </w:pPr>
      <w:r w:rsidRPr="005307A3">
        <w:tab/>
        <w:t>PDU Session Type:</w:t>
      </w:r>
      <w:r w:rsidRPr="005307A3">
        <w:tab/>
      </w:r>
      <w:r w:rsidRPr="005307A3">
        <w:tab/>
      </w:r>
      <w:r w:rsidRPr="005307A3">
        <w:tab/>
      </w:r>
      <w:r w:rsidRPr="005307A3">
        <w:tab/>
      </w:r>
      <w:r>
        <w:tab/>
      </w:r>
      <w:r w:rsidRPr="005307A3">
        <w:t>IPv4v6</w:t>
      </w:r>
    </w:p>
    <w:p w:rsidR="00CB6DD1" w:rsidRPr="005307A3" w:rsidRDefault="00CB6DD1" w:rsidP="00CB6DD1">
      <w:pPr>
        <w:pStyle w:val="EW"/>
      </w:pPr>
      <w:r w:rsidRPr="005307A3">
        <w:tab/>
        <w:t>Extended Protocol configuration options:</w:t>
      </w:r>
    </w:p>
    <w:p w:rsidR="00CB6DD1" w:rsidRPr="005307A3" w:rsidRDefault="00CB6DD1" w:rsidP="00CB6DD1">
      <w:pPr>
        <w:pStyle w:val="EW"/>
      </w:pPr>
      <w:r w:rsidRPr="005307A3">
        <w:tab/>
        <w:t xml:space="preserve">Extended Protocol </w:t>
      </w:r>
      <w:proofErr w:type="spellStart"/>
      <w:r w:rsidRPr="005307A3">
        <w:t>config</w:t>
      </w:r>
      <w:proofErr w:type="spellEnd"/>
      <w:r w:rsidRPr="005307A3">
        <w:t>. optional contents:</w:t>
      </w:r>
      <w:r w:rsidRPr="005307A3">
        <w:tab/>
        <w:t>content not checked</w:t>
      </w:r>
    </w:p>
    <w:p w:rsidR="00CB6DD1" w:rsidRPr="005307A3" w:rsidRDefault="00CB6DD1" w:rsidP="00CB6DD1">
      <w:pPr>
        <w:pStyle w:val="EW"/>
      </w:pPr>
      <w:r w:rsidRPr="005307A3">
        <w:t>Location Information:</w:t>
      </w:r>
    </w:p>
    <w:p w:rsidR="00CB6DD1" w:rsidRPr="005307A3" w:rsidRDefault="00CB6DD1" w:rsidP="00CB6DD1">
      <w:pPr>
        <w:pStyle w:val="EW"/>
      </w:pPr>
      <w:r w:rsidRPr="005307A3">
        <w:tab/>
        <w:t>Mobile Country Codes (MCC):</w:t>
      </w:r>
      <w:r w:rsidRPr="005307A3">
        <w:tab/>
      </w:r>
      <w:r w:rsidRPr="005307A3">
        <w:tab/>
        <w:t>001</w:t>
      </w:r>
    </w:p>
    <w:p w:rsidR="00CB6DD1" w:rsidRPr="005307A3" w:rsidRDefault="00CB6DD1" w:rsidP="00CB6DD1">
      <w:pPr>
        <w:pStyle w:val="EW"/>
      </w:pPr>
      <w:r w:rsidRPr="005307A3">
        <w:tab/>
        <w:t>Mobile Network Codes (MNC):</w:t>
      </w:r>
      <w:r w:rsidRPr="005307A3">
        <w:tab/>
        <w:t>01</w:t>
      </w:r>
    </w:p>
    <w:p w:rsidR="00CB6DD1" w:rsidRPr="005307A3" w:rsidRDefault="00CB6DD1" w:rsidP="00CB6DD1">
      <w:pPr>
        <w:pStyle w:val="EW"/>
      </w:pPr>
      <w:r w:rsidRPr="005307A3">
        <w:tab/>
        <w:t>Tracking Area Code (TAC):</w:t>
      </w:r>
      <w:r w:rsidRPr="005307A3">
        <w:tab/>
      </w:r>
      <w:r w:rsidRPr="005307A3">
        <w:tab/>
      </w:r>
      <w:r w:rsidRPr="005307A3">
        <w:tab/>
        <w:t>000001</w:t>
      </w:r>
    </w:p>
    <w:p w:rsidR="00CB6DD1" w:rsidRPr="005307A3" w:rsidRDefault="00CB6DD1" w:rsidP="00CB6DD1">
      <w:pPr>
        <w:pStyle w:val="EW"/>
      </w:pPr>
      <w:r w:rsidRPr="005307A3">
        <w:tab/>
        <w:t>NG-RAN Cell Identifier (NCI):</w:t>
      </w:r>
      <w:r w:rsidRPr="005307A3">
        <w:tab/>
      </w:r>
      <w:r w:rsidRPr="005307A3">
        <w:tab/>
        <w:t>0001 (36 bits)</w:t>
      </w:r>
    </w:p>
    <w:p w:rsidR="00CB6DD1" w:rsidRPr="005307A3" w:rsidRDefault="00CB6DD1" w:rsidP="00CB6DD1">
      <w:r w:rsidRPr="005307A3">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CB6DD1" w:rsidRPr="005307A3" w:rsidTr="00CB6DD1">
        <w:trPr>
          <w:jc w:val="center"/>
        </w:trPr>
        <w:tc>
          <w:tcPr>
            <w:tcW w:w="964" w:type="dxa"/>
            <w:tcBorders>
              <w:bottom w:val="single" w:sz="4" w:space="0" w:color="auto"/>
            </w:tcBorders>
            <w:hideMark/>
          </w:tcPr>
          <w:p w:rsidR="00CB6DD1" w:rsidRPr="005307A3" w:rsidRDefault="00CB6DD1" w:rsidP="00CB6DD1">
            <w:pPr>
              <w:pStyle w:val="TAL"/>
            </w:pPr>
            <w:r w:rsidRPr="005307A3">
              <w:t>BER-TLV:</w:t>
            </w:r>
          </w:p>
        </w:tc>
        <w:tc>
          <w:tcPr>
            <w:tcW w:w="680" w:type="dxa"/>
            <w:hideMark/>
          </w:tcPr>
          <w:p w:rsidR="00CB6DD1" w:rsidRPr="005307A3" w:rsidRDefault="00CB6DD1" w:rsidP="00CB6DD1">
            <w:pPr>
              <w:pStyle w:val="TAC"/>
            </w:pPr>
            <w:r w:rsidRPr="005307A3">
              <w:t>D4</w:t>
            </w:r>
          </w:p>
        </w:tc>
        <w:tc>
          <w:tcPr>
            <w:tcW w:w="680" w:type="dxa"/>
            <w:hideMark/>
          </w:tcPr>
          <w:p w:rsidR="00CB6DD1" w:rsidRPr="005307A3" w:rsidRDefault="00CB6DD1" w:rsidP="00CB6DD1">
            <w:pPr>
              <w:pStyle w:val="TAC"/>
            </w:pPr>
            <w:r w:rsidRPr="005307A3">
              <w:t>Note 1</w:t>
            </w:r>
          </w:p>
        </w:tc>
        <w:tc>
          <w:tcPr>
            <w:tcW w:w="680" w:type="dxa"/>
            <w:hideMark/>
          </w:tcPr>
          <w:p w:rsidR="00CB6DD1" w:rsidRPr="005307A3" w:rsidRDefault="00CB6DD1" w:rsidP="00CB6DD1">
            <w:pPr>
              <w:pStyle w:val="TAC"/>
            </w:pPr>
            <w:r w:rsidRPr="005307A3">
              <w:t>02</w:t>
            </w:r>
          </w:p>
        </w:tc>
        <w:tc>
          <w:tcPr>
            <w:tcW w:w="680" w:type="dxa"/>
            <w:hideMark/>
          </w:tcPr>
          <w:p w:rsidR="00CB6DD1" w:rsidRPr="005307A3" w:rsidRDefault="00CB6DD1" w:rsidP="00CB6DD1">
            <w:pPr>
              <w:pStyle w:val="TAC"/>
            </w:pPr>
            <w:r w:rsidRPr="005307A3">
              <w:t>02</w:t>
            </w:r>
          </w:p>
        </w:tc>
        <w:tc>
          <w:tcPr>
            <w:tcW w:w="680" w:type="dxa"/>
            <w:hideMark/>
          </w:tcPr>
          <w:p w:rsidR="00CB6DD1" w:rsidRPr="005307A3" w:rsidRDefault="00CB6DD1" w:rsidP="00CB6DD1">
            <w:pPr>
              <w:pStyle w:val="TAC"/>
            </w:pPr>
            <w:r w:rsidRPr="005307A3">
              <w:t>82</w:t>
            </w:r>
          </w:p>
        </w:tc>
        <w:tc>
          <w:tcPr>
            <w:tcW w:w="680" w:type="dxa"/>
            <w:hideMark/>
          </w:tcPr>
          <w:p w:rsidR="00CB6DD1" w:rsidRPr="005307A3" w:rsidRDefault="00CB6DD1" w:rsidP="00CB6DD1">
            <w:pPr>
              <w:pStyle w:val="TAC"/>
            </w:pPr>
            <w:r w:rsidRPr="005307A3">
              <w:t>81</w:t>
            </w:r>
          </w:p>
        </w:tc>
        <w:tc>
          <w:tcPr>
            <w:tcW w:w="680" w:type="dxa"/>
            <w:hideMark/>
          </w:tcPr>
          <w:p w:rsidR="00CB6DD1" w:rsidRPr="005307A3" w:rsidRDefault="00CB6DD1" w:rsidP="00CB6DD1">
            <w:pPr>
              <w:pStyle w:val="TAC"/>
            </w:pPr>
            <w:r w:rsidRPr="005307A3">
              <w:t>0C</w:t>
            </w:r>
          </w:p>
        </w:tc>
        <w:tc>
          <w:tcPr>
            <w:tcW w:w="680" w:type="dxa"/>
            <w:hideMark/>
          </w:tcPr>
          <w:p w:rsidR="00CB6DD1" w:rsidRPr="005307A3" w:rsidRDefault="00CB6DD1" w:rsidP="00CB6DD1">
            <w:pPr>
              <w:pStyle w:val="TAC"/>
            </w:pPr>
            <w:r w:rsidRPr="005307A3">
              <w:t>Note 2</w:t>
            </w:r>
          </w:p>
        </w:tc>
        <w:tc>
          <w:tcPr>
            <w:tcW w:w="680" w:type="dxa"/>
            <w:hideMark/>
          </w:tcPr>
          <w:p w:rsidR="00CB6DD1" w:rsidRPr="005307A3" w:rsidRDefault="00CB6DD1" w:rsidP="00CB6DD1">
            <w:pPr>
              <w:pStyle w:val="TAC"/>
            </w:pPr>
            <w:r w:rsidRPr="005307A3">
              <w:t>25</w:t>
            </w:r>
          </w:p>
        </w:tc>
        <w:tc>
          <w:tcPr>
            <w:tcW w:w="680" w:type="dxa"/>
          </w:tcPr>
          <w:p w:rsidR="00CB6DD1" w:rsidRPr="005307A3" w:rsidRDefault="00CB6DD1" w:rsidP="00CB6DD1">
            <w:pPr>
              <w:pStyle w:val="TAC"/>
            </w:pPr>
            <w:r w:rsidRPr="005307A3">
              <w:t>0A</w:t>
            </w:r>
          </w:p>
        </w:tc>
        <w:tc>
          <w:tcPr>
            <w:tcW w:w="680" w:type="dxa"/>
          </w:tcPr>
          <w:p w:rsidR="00CB6DD1" w:rsidRPr="005307A3" w:rsidRDefault="00CB6DD1" w:rsidP="00CB6DD1">
            <w:pPr>
              <w:pStyle w:val="TAC"/>
            </w:pPr>
            <w:r w:rsidRPr="005307A3">
              <w:t>06</w:t>
            </w:r>
          </w:p>
        </w:tc>
        <w:tc>
          <w:tcPr>
            <w:tcW w:w="680" w:type="dxa"/>
          </w:tcPr>
          <w:p w:rsidR="00CB6DD1" w:rsidRPr="005307A3" w:rsidRDefault="00CB6DD1" w:rsidP="00CB6DD1">
            <w:pPr>
              <w:pStyle w:val="TAC"/>
            </w:pPr>
            <w:r w:rsidRPr="005307A3">
              <w:t>54</w:t>
            </w:r>
          </w:p>
        </w:tc>
      </w:tr>
      <w:tr w:rsidR="00CB6DD1" w:rsidRPr="005307A3" w:rsidTr="00CB6DD1">
        <w:trPr>
          <w:jc w:val="center"/>
        </w:trPr>
        <w:tc>
          <w:tcPr>
            <w:tcW w:w="964" w:type="dxa"/>
            <w:vMerge w:val="restart"/>
            <w:tcBorders>
              <w:top w:val="single" w:sz="4" w:space="0" w:color="auto"/>
              <w:left w:val="nil"/>
              <w:bottom w:val="nil"/>
              <w:right w:val="single" w:sz="4" w:space="0" w:color="auto"/>
            </w:tcBorders>
          </w:tcPr>
          <w:p w:rsidR="00CB6DD1" w:rsidRPr="005307A3" w:rsidRDefault="00CB6DD1" w:rsidP="00CB6DD1">
            <w:pPr>
              <w:pStyle w:val="TAL"/>
            </w:pPr>
          </w:p>
        </w:tc>
        <w:tc>
          <w:tcPr>
            <w:tcW w:w="680" w:type="dxa"/>
            <w:tcBorders>
              <w:left w:val="single" w:sz="4" w:space="0" w:color="auto"/>
            </w:tcBorders>
          </w:tcPr>
          <w:p w:rsidR="00CB6DD1" w:rsidRPr="005307A3" w:rsidRDefault="00CB6DD1" w:rsidP="00CB6DD1">
            <w:pPr>
              <w:pStyle w:val="TAC"/>
            </w:pPr>
            <w:r w:rsidRPr="005307A3">
              <w:t>65</w:t>
            </w:r>
          </w:p>
        </w:tc>
        <w:tc>
          <w:tcPr>
            <w:tcW w:w="680" w:type="dxa"/>
          </w:tcPr>
          <w:p w:rsidR="00CB6DD1" w:rsidRPr="005307A3" w:rsidRDefault="00CB6DD1" w:rsidP="00CB6DD1">
            <w:pPr>
              <w:pStyle w:val="TAC"/>
            </w:pPr>
            <w:r w:rsidRPr="005307A3">
              <w:t>73</w:t>
            </w:r>
          </w:p>
        </w:tc>
        <w:tc>
          <w:tcPr>
            <w:tcW w:w="680" w:type="dxa"/>
          </w:tcPr>
          <w:p w:rsidR="00CB6DD1" w:rsidRPr="005307A3" w:rsidRDefault="00CB6DD1" w:rsidP="00CB6DD1">
            <w:pPr>
              <w:pStyle w:val="TAC"/>
            </w:pPr>
            <w:r w:rsidRPr="005307A3">
              <w:t>74</w:t>
            </w:r>
          </w:p>
        </w:tc>
        <w:tc>
          <w:tcPr>
            <w:tcW w:w="680" w:type="dxa"/>
          </w:tcPr>
          <w:p w:rsidR="00CB6DD1" w:rsidRPr="005307A3" w:rsidRDefault="00CB6DD1" w:rsidP="00CB6DD1">
            <w:pPr>
              <w:pStyle w:val="TAC"/>
            </w:pPr>
            <w:r w:rsidRPr="005307A3">
              <w:t>47</w:t>
            </w:r>
          </w:p>
        </w:tc>
        <w:tc>
          <w:tcPr>
            <w:tcW w:w="680" w:type="dxa"/>
          </w:tcPr>
          <w:p w:rsidR="00CB6DD1" w:rsidRPr="005307A3" w:rsidRDefault="00CB6DD1" w:rsidP="00CB6DD1">
            <w:pPr>
              <w:pStyle w:val="TAC"/>
            </w:pPr>
            <w:r w:rsidRPr="005307A3">
              <w:t>70</w:t>
            </w:r>
          </w:p>
        </w:tc>
        <w:tc>
          <w:tcPr>
            <w:tcW w:w="680" w:type="dxa"/>
          </w:tcPr>
          <w:p w:rsidR="00CB6DD1" w:rsidRPr="005307A3" w:rsidRDefault="00CB6DD1" w:rsidP="00CB6DD1">
            <w:pPr>
              <w:pStyle w:val="TAC"/>
            </w:pPr>
            <w:r w:rsidRPr="005307A3">
              <w:t>02</w:t>
            </w:r>
          </w:p>
        </w:tc>
        <w:tc>
          <w:tcPr>
            <w:tcW w:w="680" w:type="dxa"/>
          </w:tcPr>
          <w:p w:rsidR="00CB6DD1" w:rsidRPr="005307A3" w:rsidRDefault="00CB6DD1" w:rsidP="00CB6DD1">
            <w:pPr>
              <w:pStyle w:val="TAC"/>
            </w:pPr>
            <w:r w:rsidRPr="005307A3">
              <w:t>72</w:t>
            </w:r>
          </w:p>
        </w:tc>
        <w:tc>
          <w:tcPr>
            <w:tcW w:w="680" w:type="dxa"/>
          </w:tcPr>
          <w:p w:rsidR="00CB6DD1" w:rsidRPr="005307A3" w:rsidRDefault="00CB6DD1" w:rsidP="00CB6DD1">
            <w:pPr>
              <w:pStyle w:val="TAC"/>
            </w:pPr>
            <w:r w:rsidRPr="005307A3">
              <w:t>73</w:t>
            </w:r>
          </w:p>
        </w:tc>
        <w:tc>
          <w:tcPr>
            <w:tcW w:w="680" w:type="dxa"/>
          </w:tcPr>
          <w:p w:rsidR="00CB6DD1" w:rsidRPr="005307A3" w:rsidRDefault="00CB6DD1" w:rsidP="00CB6DD1">
            <w:pPr>
              <w:pStyle w:val="TAC"/>
            </w:pPr>
            <w:r w:rsidRPr="005307A3">
              <w:t>2E</w:t>
            </w:r>
          </w:p>
        </w:tc>
        <w:tc>
          <w:tcPr>
            <w:tcW w:w="680" w:type="dxa"/>
          </w:tcPr>
          <w:p w:rsidR="00CB6DD1" w:rsidRPr="005307A3" w:rsidRDefault="00CB6DD1" w:rsidP="00CB6DD1">
            <w:pPr>
              <w:pStyle w:val="TAC"/>
            </w:pPr>
            <w:r w:rsidRPr="005307A3">
              <w:t>Note 5</w:t>
            </w:r>
          </w:p>
        </w:tc>
        <w:tc>
          <w:tcPr>
            <w:tcW w:w="680" w:type="dxa"/>
          </w:tcPr>
          <w:p w:rsidR="00CB6DD1" w:rsidRPr="005307A3" w:rsidRDefault="00CB6DD1" w:rsidP="00CB6DD1">
            <w:pPr>
              <w:pStyle w:val="TAC"/>
            </w:pPr>
            <w:r w:rsidRPr="005307A3">
              <w:t>Note 6</w:t>
            </w:r>
          </w:p>
        </w:tc>
        <w:tc>
          <w:tcPr>
            <w:tcW w:w="680" w:type="dxa"/>
          </w:tcPr>
          <w:p w:rsidR="00CB6DD1" w:rsidRPr="005307A3" w:rsidRDefault="00CB6DD1" w:rsidP="00CB6DD1">
            <w:pPr>
              <w:pStyle w:val="TAC"/>
            </w:pPr>
            <w:r w:rsidRPr="005307A3">
              <w:t>C1</w:t>
            </w:r>
          </w:p>
        </w:tc>
      </w:tr>
      <w:tr w:rsidR="00CB6DD1" w:rsidRPr="005307A3" w:rsidTr="00CB6DD1">
        <w:trPr>
          <w:jc w:val="center"/>
        </w:trPr>
        <w:tc>
          <w:tcPr>
            <w:tcW w:w="964" w:type="dxa"/>
            <w:vMerge/>
            <w:tcBorders>
              <w:top w:val="nil"/>
              <w:left w:val="nil"/>
              <w:bottom w:val="nil"/>
              <w:right w:val="single" w:sz="4" w:space="0" w:color="auto"/>
            </w:tcBorders>
          </w:tcPr>
          <w:p w:rsidR="00CB6DD1" w:rsidRPr="005307A3" w:rsidRDefault="00CB6DD1" w:rsidP="00CB6DD1">
            <w:pPr>
              <w:pStyle w:val="TAL"/>
            </w:pPr>
          </w:p>
        </w:tc>
        <w:tc>
          <w:tcPr>
            <w:tcW w:w="680" w:type="dxa"/>
            <w:tcBorders>
              <w:left w:val="single" w:sz="4" w:space="0" w:color="auto"/>
            </w:tcBorders>
          </w:tcPr>
          <w:p w:rsidR="00CB6DD1" w:rsidRPr="005307A3" w:rsidRDefault="00CB6DD1" w:rsidP="00CB6DD1">
            <w:pPr>
              <w:pStyle w:val="TAC"/>
            </w:pPr>
            <w:r w:rsidRPr="005307A3">
              <w:t>Note 3</w:t>
            </w:r>
          </w:p>
        </w:tc>
        <w:tc>
          <w:tcPr>
            <w:tcW w:w="680" w:type="dxa"/>
          </w:tcPr>
          <w:p w:rsidR="00CB6DD1" w:rsidRPr="005307A3" w:rsidRDefault="00CB6DD1" w:rsidP="00CB6DD1">
            <w:pPr>
              <w:pStyle w:val="TAC"/>
            </w:pPr>
            <w:r w:rsidRPr="005307A3">
              <w:t>Note 3</w:t>
            </w:r>
          </w:p>
        </w:tc>
        <w:tc>
          <w:tcPr>
            <w:tcW w:w="680" w:type="dxa"/>
          </w:tcPr>
          <w:p w:rsidR="00CB6DD1" w:rsidRPr="005307A3" w:rsidRDefault="00CB6DD1" w:rsidP="00CB6DD1">
            <w:pPr>
              <w:pStyle w:val="TAC"/>
            </w:pPr>
            <w:r w:rsidRPr="005307A3">
              <w:t>93</w:t>
            </w:r>
          </w:p>
        </w:tc>
        <w:tc>
          <w:tcPr>
            <w:tcW w:w="680" w:type="dxa"/>
          </w:tcPr>
          <w:p w:rsidR="00CB6DD1" w:rsidRPr="005307A3" w:rsidRDefault="00CB6DD1" w:rsidP="00CB6DD1">
            <w:pPr>
              <w:pStyle w:val="TAC"/>
            </w:pPr>
            <w:r w:rsidRPr="005307A3">
              <w:t>Note 4</w:t>
            </w:r>
          </w:p>
        </w:tc>
        <w:tc>
          <w:tcPr>
            <w:tcW w:w="680" w:type="dxa"/>
          </w:tcPr>
          <w:p w:rsidR="00CB6DD1" w:rsidRPr="005307A3" w:rsidRDefault="00CB6DD1" w:rsidP="00CB6DD1">
            <w:pPr>
              <w:pStyle w:val="TAC"/>
            </w:pPr>
            <w:r w:rsidRPr="005307A3">
              <w:t>13</w:t>
            </w:r>
          </w:p>
        </w:tc>
        <w:tc>
          <w:tcPr>
            <w:tcW w:w="680" w:type="dxa"/>
          </w:tcPr>
          <w:p w:rsidR="00CB6DD1" w:rsidRPr="005307A3" w:rsidRDefault="00CB6DD1" w:rsidP="00CB6DD1">
            <w:pPr>
              <w:pStyle w:val="TAC"/>
            </w:pPr>
            <w:r w:rsidRPr="005307A3">
              <w:t>0B</w:t>
            </w:r>
          </w:p>
        </w:tc>
        <w:tc>
          <w:tcPr>
            <w:tcW w:w="680" w:type="dxa"/>
          </w:tcPr>
          <w:p w:rsidR="00CB6DD1" w:rsidRPr="005307A3" w:rsidRDefault="00CB6DD1" w:rsidP="00CB6DD1">
            <w:pPr>
              <w:pStyle w:val="TAC"/>
            </w:pPr>
            <w:r w:rsidRPr="005307A3">
              <w:t>00</w:t>
            </w:r>
          </w:p>
        </w:tc>
        <w:tc>
          <w:tcPr>
            <w:tcW w:w="680" w:type="dxa"/>
          </w:tcPr>
          <w:p w:rsidR="00CB6DD1" w:rsidRPr="005307A3" w:rsidRDefault="00CB6DD1" w:rsidP="00CB6DD1">
            <w:pPr>
              <w:pStyle w:val="TAC"/>
            </w:pPr>
            <w:r w:rsidRPr="005307A3">
              <w:t>F1</w:t>
            </w:r>
          </w:p>
        </w:tc>
        <w:tc>
          <w:tcPr>
            <w:tcW w:w="680" w:type="dxa"/>
          </w:tcPr>
          <w:p w:rsidR="00CB6DD1" w:rsidRPr="005307A3" w:rsidRDefault="00CB6DD1" w:rsidP="00CB6DD1">
            <w:pPr>
              <w:pStyle w:val="TAC"/>
            </w:pPr>
            <w:r w:rsidRPr="005307A3">
              <w:t>10</w:t>
            </w:r>
          </w:p>
        </w:tc>
        <w:tc>
          <w:tcPr>
            <w:tcW w:w="680" w:type="dxa"/>
          </w:tcPr>
          <w:p w:rsidR="00CB6DD1" w:rsidRPr="005307A3" w:rsidRDefault="00CB6DD1" w:rsidP="00CB6DD1">
            <w:pPr>
              <w:pStyle w:val="TAC"/>
            </w:pPr>
            <w:r w:rsidRPr="005307A3">
              <w:t>00</w:t>
            </w:r>
          </w:p>
        </w:tc>
        <w:tc>
          <w:tcPr>
            <w:tcW w:w="680" w:type="dxa"/>
          </w:tcPr>
          <w:p w:rsidR="00CB6DD1" w:rsidRPr="005307A3" w:rsidRDefault="00CB6DD1" w:rsidP="00CB6DD1">
            <w:pPr>
              <w:pStyle w:val="TAC"/>
            </w:pPr>
            <w:r w:rsidRPr="005307A3">
              <w:t>00</w:t>
            </w:r>
          </w:p>
        </w:tc>
        <w:tc>
          <w:tcPr>
            <w:tcW w:w="680" w:type="dxa"/>
          </w:tcPr>
          <w:p w:rsidR="00CB6DD1" w:rsidRPr="005307A3" w:rsidRDefault="00CB6DD1" w:rsidP="00CB6DD1">
            <w:pPr>
              <w:pStyle w:val="TAC"/>
            </w:pPr>
            <w:r w:rsidRPr="005307A3">
              <w:t>01</w:t>
            </w:r>
          </w:p>
        </w:tc>
      </w:tr>
      <w:tr w:rsidR="00CB6DD1" w:rsidRPr="005307A3" w:rsidTr="00CB6DD1">
        <w:trPr>
          <w:gridAfter w:val="7"/>
          <w:wAfter w:w="4760" w:type="dxa"/>
          <w:jc w:val="center"/>
        </w:trPr>
        <w:tc>
          <w:tcPr>
            <w:tcW w:w="964" w:type="dxa"/>
            <w:vMerge/>
            <w:tcBorders>
              <w:top w:val="nil"/>
              <w:left w:val="nil"/>
              <w:bottom w:val="nil"/>
              <w:right w:val="single" w:sz="4" w:space="0" w:color="auto"/>
            </w:tcBorders>
          </w:tcPr>
          <w:p w:rsidR="00CB6DD1" w:rsidRPr="005307A3" w:rsidRDefault="00CB6DD1" w:rsidP="00CB6DD1">
            <w:pPr>
              <w:pStyle w:val="TAL"/>
            </w:pPr>
          </w:p>
        </w:tc>
        <w:tc>
          <w:tcPr>
            <w:tcW w:w="680" w:type="dxa"/>
            <w:tcBorders>
              <w:left w:val="single" w:sz="4" w:space="0" w:color="auto"/>
            </w:tcBorders>
          </w:tcPr>
          <w:p w:rsidR="00CB6DD1" w:rsidRPr="005307A3" w:rsidRDefault="00CB6DD1" w:rsidP="00CB6DD1">
            <w:pPr>
              <w:pStyle w:val="TAC"/>
            </w:pPr>
            <w:r w:rsidRPr="005307A3">
              <w:t>00</w:t>
            </w:r>
          </w:p>
        </w:tc>
        <w:tc>
          <w:tcPr>
            <w:tcW w:w="680" w:type="dxa"/>
          </w:tcPr>
          <w:p w:rsidR="00CB6DD1" w:rsidRPr="005307A3" w:rsidRDefault="00CB6DD1" w:rsidP="00CB6DD1">
            <w:pPr>
              <w:pStyle w:val="TAC"/>
            </w:pPr>
            <w:r w:rsidRPr="005307A3">
              <w:t>00</w:t>
            </w:r>
          </w:p>
        </w:tc>
        <w:tc>
          <w:tcPr>
            <w:tcW w:w="680" w:type="dxa"/>
          </w:tcPr>
          <w:p w:rsidR="00CB6DD1" w:rsidRPr="005307A3" w:rsidRDefault="00CB6DD1" w:rsidP="00CB6DD1">
            <w:pPr>
              <w:pStyle w:val="TAC"/>
            </w:pPr>
            <w:r w:rsidRPr="005307A3">
              <w:t>00</w:t>
            </w:r>
          </w:p>
        </w:tc>
        <w:tc>
          <w:tcPr>
            <w:tcW w:w="680" w:type="dxa"/>
          </w:tcPr>
          <w:p w:rsidR="00CB6DD1" w:rsidRPr="005307A3" w:rsidRDefault="00CB6DD1" w:rsidP="00CB6DD1">
            <w:pPr>
              <w:pStyle w:val="TAC"/>
            </w:pPr>
            <w:r w:rsidRPr="005307A3">
              <w:t>00</w:t>
            </w:r>
          </w:p>
        </w:tc>
        <w:tc>
          <w:tcPr>
            <w:tcW w:w="680" w:type="dxa"/>
          </w:tcPr>
          <w:p w:rsidR="00CB6DD1" w:rsidRPr="005307A3" w:rsidRDefault="00CB6DD1" w:rsidP="00CB6DD1">
            <w:pPr>
              <w:pStyle w:val="TAC"/>
            </w:pPr>
            <w:r w:rsidRPr="005307A3">
              <w:t>1F</w:t>
            </w:r>
          </w:p>
        </w:tc>
      </w:tr>
    </w:tbl>
    <w:p w:rsidR="00CB6DD1" w:rsidRPr="005307A3" w:rsidRDefault="00CB6DD1" w:rsidP="00CB6DD1"/>
    <w:p w:rsidR="00CB6DD1" w:rsidRPr="005307A3" w:rsidRDefault="00CB6DD1" w:rsidP="00CB6DD1">
      <w:r w:rsidRPr="005307A3">
        <w:t>Note 1: The length of the BER-TLV is present here.</w:t>
      </w:r>
    </w:p>
    <w:p w:rsidR="00CB6DD1" w:rsidRPr="005307A3" w:rsidRDefault="00CB6DD1" w:rsidP="00CB6DD1">
      <w:r w:rsidRPr="005307A3">
        <w:t>Note 2: Length of PDU session establishment parameters, dependent of optional fields.</w:t>
      </w:r>
    </w:p>
    <w:p w:rsidR="00CB6DD1" w:rsidRPr="005307A3" w:rsidRDefault="00CB6DD1" w:rsidP="00CB6DD1">
      <w:r w:rsidRPr="005307A3">
        <w:t>Note 3: Integrity protection maximum data rate</w:t>
      </w:r>
      <w:ins w:id="21" w:author="imthbedo@hotmail.com" w:date="2023-05-06T14:10:00Z">
        <w:r w:rsidR="006E6721">
          <w:t>.</w:t>
        </w:r>
      </w:ins>
    </w:p>
    <w:p w:rsidR="00CB6DD1" w:rsidRPr="005307A3" w:rsidRDefault="00CB6DD1" w:rsidP="00CB6DD1">
      <w:r w:rsidRPr="005307A3">
        <w:t>Note 4: Optional fields / extended protocol configuration options</w:t>
      </w:r>
      <w:del w:id="22" w:author="imthbedo@hotmail.com" w:date="2023-05-06T14:20:00Z">
        <w:r w:rsidRPr="005307A3" w:rsidDel="007C11B5">
          <w:delText>.</w:delText>
        </w:r>
      </w:del>
      <w:r w:rsidRPr="005307A3">
        <w:t xml:space="preserve"> (byte 27 to 27+n if available)</w:t>
      </w:r>
      <w:ins w:id="23" w:author="imthbedo@hotmail.com" w:date="2023-05-06T14:11:00Z">
        <w:r w:rsidR="006E6721">
          <w:t>.</w:t>
        </w:r>
      </w:ins>
    </w:p>
    <w:p w:rsidR="00CB6DD1" w:rsidRPr="005307A3" w:rsidRDefault="00CB6DD1" w:rsidP="00CB6DD1">
      <w:r w:rsidRPr="005307A3">
        <w:t>Note 5: PDU session identity</w:t>
      </w:r>
      <w:ins w:id="24" w:author="imthbedo@hotmail.com" w:date="2023-05-06T14:11:00Z">
        <w:r w:rsidR="006E6721">
          <w:t>.</w:t>
        </w:r>
      </w:ins>
    </w:p>
    <w:p w:rsidR="00CB6DD1" w:rsidRPr="005307A3" w:rsidRDefault="00CB6DD1" w:rsidP="00CB6DD1">
      <w:r w:rsidRPr="005307A3">
        <w:t>Note 6: Procedure transaction identity</w:t>
      </w:r>
      <w:ins w:id="25" w:author="imthbedo@hotmail.com" w:date="2023-05-06T14:11:00Z">
        <w:r w:rsidR="006E6721">
          <w:t>.</w:t>
        </w:r>
      </w:ins>
    </w:p>
    <w:p w:rsidR="00CB6DD1" w:rsidRPr="005307A3" w:rsidRDefault="00CB6DD1" w:rsidP="00CB6DD1"/>
    <w:p w:rsidR="00CB6DD1" w:rsidRPr="005307A3" w:rsidRDefault="00CB6DD1" w:rsidP="00CB6DD1">
      <w:r w:rsidRPr="005307A3">
        <w:t>CALL CONTROL RESULT 1.1.1</w:t>
      </w:r>
    </w:p>
    <w:p w:rsidR="00CB6DD1" w:rsidRPr="005307A3" w:rsidRDefault="00CB6DD1" w:rsidP="00CB6DD1">
      <w:r w:rsidRPr="005307A3">
        <w:t>Logically:</w:t>
      </w:r>
    </w:p>
    <w:p w:rsidR="00CB6DD1" w:rsidRPr="005307A3" w:rsidRDefault="00CB6DD1" w:rsidP="00CB6DD1">
      <w:pPr>
        <w:keepLines/>
        <w:tabs>
          <w:tab w:val="left" w:pos="851"/>
        </w:tabs>
        <w:ind w:left="2835" w:hanging="2551"/>
      </w:pPr>
      <w:r w:rsidRPr="005307A3">
        <w:tab/>
        <w:t>Call control result:</w:t>
      </w:r>
      <w:r w:rsidRPr="005307A3">
        <w:tab/>
        <w:t>'00' = Allowed, no modification</w:t>
      </w:r>
      <w:r w:rsidRPr="005307A3">
        <w:tab/>
      </w:r>
    </w:p>
    <w:p w:rsidR="00CB6DD1" w:rsidRPr="005307A3" w:rsidRDefault="00CB6DD1" w:rsidP="00CB6DD1">
      <w:r w:rsidRPr="005307A3">
        <w:t>Coding:</w:t>
      </w:r>
    </w:p>
    <w:p w:rsidR="00CB6DD1" w:rsidRPr="005307A3" w:rsidRDefault="00CB6DD1" w:rsidP="00CB6DD1">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tblGrid>
      <w:tr w:rsidR="00CB6DD1" w:rsidRPr="005307A3" w:rsidTr="00CB6DD1">
        <w:trPr>
          <w:cantSplit/>
          <w:jc w:val="center"/>
        </w:trPr>
        <w:tc>
          <w:tcPr>
            <w:tcW w:w="1134"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pPr>
            <w:r w:rsidRPr="005307A3">
              <w:t>00</w:t>
            </w:r>
          </w:p>
        </w:tc>
      </w:tr>
    </w:tbl>
    <w:p w:rsidR="00CB6DD1" w:rsidRPr="005307A3" w:rsidRDefault="00CB6DD1" w:rsidP="00CB6DD1"/>
    <w:p w:rsidR="00CB6DD1" w:rsidRPr="005307A3" w:rsidRDefault="00CB6DD1" w:rsidP="00CB6DD1">
      <w:pPr>
        <w:keepNext/>
        <w:keepLines/>
        <w:overflowPunct w:val="0"/>
        <w:autoSpaceDE w:val="0"/>
        <w:autoSpaceDN w:val="0"/>
        <w:adjustRightInd w:val="0"/>
        <w:spacing w:before="60"/>
        <w:jc w:val="center"/>
        <w:textAlignment w:val="baseline"/>
        <w:rPr>
          <w:rFonts w:ascii="Arial" w:hAnsi="Arial"/>
          <w:b/>
        </w:rPr>
      </w:pPr>
      <w:r w:rsidRPr="005307A3">
        <w:rPr>
          <w:rFonts w:ascii="Arial" w:hAnsi="Arial"/>
          <w:b/>
        </w:rPr>
        <w:lastRenderedPageBreak/>
        <w:t>Expected Sequence 1.2 (CALL CONTROL on PDU Session for NG-RAN, PDU Session Establishment, Not allowed)</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CB6DD1" w:rsidRPr="005307A3" w:rsidTr="00CB6DD1">
        <w:trPr>
          <w:cantSplit/>
          <w:jc w:val="center"/>
        </w:trPr>
        <w:tc>
          <w:tcPr>
            <w:tcW w:w="765" w:type="dxa"/>
            <w:tcBorders>
              <w:top w:val="single" w:sz="6" w:space="0" w:color="auto"/>
              <w:left w:val="single" w:sz="6" w:space="0" w:color="auto"/>
              <w:bottom w:val="single" w:sz="4" w:space="0" w:color="auto"/>
              <w:right w:val="single" w:sz="6"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Step</w:t>
            </w:r>
          </w:p>
        </w:tc>
        <w:tc>
          <w:tcPr>
            <w:tcW w:w="1418" w:type="dxa"/>
            <w:tcBorders>
              <w:top w:val="single" w:sz="6" w:space="0" w:color="auto"/>
              <w:left w:val="single" w:sz="6" w:space="0" w:color="auto"/>
              <w:bottom w:val="single" w:sz="4" w:space="0" w:color="auto"/>
              <w:right w:val="single" w:sz="6"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Direction</w:t>
            </w:r>
          </w:p>
        </w:tc>
        <w:tc>
          <w:tcPr>
            <w:tcW w:w="2835" w:type="dxa"/>
            <w:tcBorders>
              <w:top w:val="single" w:sz="6" w:space="0" w:color="auto"/>
              <w:left w:val="single" w:sz="6" w:space="0" w:color="auto"/>
              <w:bottom w:val="single" w:sz="4" w:space="0" w:color="auto"/>
              <w:right w:val="single" w:sz="6"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Message / Action</w:t>
            </w:r>
          </w:p>
        </w:tc>
        <w:tc>
          <w:tcPr>
            <w:tcW w:w="3609" w:type="dxa"/>
            <w:tcBorders>
              <w:top w:val="single" w:sz="6" w:space="0" w:color="auto"/>
              <w:left w:val="single" w:sz="6" w:space="0" w:color="auto"/>
              <w:bottom w:val="single" w:sz="4" w:space="0" w:color="auto"/>
              <w:right w:val="single" w:sz="6"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Comments</w:t>
            </w:r>
          </w:p>
        </w:tc>
      </w:tr>
      <w:tr w:rsidR="00CB6DD1" w:rsidRPr="005307A3" w:rsidTr="00CB6DD1">
        <w:trPr>
          <w:cantSplit/>
          <w:jc w:val="center"/>
        </w:trPr>
        <w:tc>
          <w:tcPr>
            <w:tcW w:w="765"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sz w:val="18"/>
                <w:lang w:eastAsia="ja-JP"/>
              </w:rPr>
            </w:pPr>
            <w:r w:rsidRPr="005307A3">
              <w:rPr>
                <w:rFonts w:ascii="Arial" w:hAnsi="Arial"/>
                <w:sz w:val="18"/>
              </w:rPr>
              <w:t>0</w:t>
            </w:r>
          </w:p>
        </w:tc>
        <w:tc>
          <w:tcPr>
            <w:tcW w:w="1418"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USER </w:t>
            </w:r>
            <w:r w:rsidRPr="005307A3">
              <w:rPr>
                <w:rFonts w:ascii="Arial" w:hAnsi="Arial"/>
                <w:sz w:val="18"/>
              </w:rPr>
              <w:sym w:font="Symbol" w:char="F0AE"/>
            </w:r>
            <w:r w:rsidRPr="005307A3">
              <w:rPr>
                <w:rFonts w:ascii="Arial" w:hAnsi="Arial"/>
                <w:sz w:val="18"/>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 xml:space="preserve">Set and configure </w:t>
            </w:r>
            <w:r>
              <w:rPr>
                <w:rFonts w:ascii="Arial" w:hAnsi="Arial"/>
                <w:sz w:val="18"/>
              </w:rPr>
              <w:t xml:space="preserve">the URSP rules and </w:t>
            </w:r>
            <w:r w:rsidRPr="005307A3">
              <w:rPr>
                <w:rFonts w:ascii="Arial" w:hAnsi="Arial"/>
                <w:sz w:val="18"/>
              </w:rPr>
              <w:t xml:space="preserve">DNN "TestGp.rs" in the terminal configuration </w:t>
            </w:r>
            <w:r>
              <w:rPr>
                <w:rFonts w:ascii="Arial" w:hAnsi="Arial"/>
                <w:sz w:val="18"/>
              </w:rPr>
              <w:t>as defined in the initial conditions.</w:t>
            </w:r>
          </w:p>
          <w:p w:rsidR="00CB6DD1" w:rsidRPr="005307A3" w:rsidRDefault="00CB6DD1" w:rsidP="00CB6DD1">
            <w:pPr>
              <w:keepNext/>
              <w:keepLines/>
              <w:overflowPunct w:val="0"/>
              <w:autoSpaceDE w:val="0"/>
              <w:autoSpaceDN w:val="0"/>
              <w:adjustRightInd w:val="0"/>
              <w:spacing w:after="0"/>
              <w:textAlignment w:val="baseline"/>
              <w:rPr>
                <w:rFonts w:ascii="Arial" w:hAnsi="Arial"/>
                <w:sz w:val="18"/>
              </w:rPr>
            </w:pPr>
          </w:p>
          <w:p w:rsidR="00CB6DD1" w:rsidRPr="005307A3" w:rsidRDefault="00CB6DD1" w:rsidP="00CB6DD1">
            <w:pPr>
              <w:keepNext/>
              <w:keepLines/>
              <w:overflowPunct w:val="0"/>
              <w:autoSpaceDE w:val="0"/>
              <w:autoSpaceDN w:val="0"/>
              <w:adjustRightInd w:val="0"/>
              <w:spacing w:after="0"/>
              <w:textAlignment w:val="baseline"/>
              <w:rPr>
                <w:rFonts w:ascii="Arial" w:hAnsi="Arial"/>
                <w:sz w:val="18"/>
              </w:rPr>
            </w:pPr>
          </w:p>
        </w:tc>
        <w:tc>
          <w:tcPr>
            <w:tcW w:w="3609"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textAlignment w:val="baseline"/>
              <w:rPr>
                <w:rFonts w:ascii="Arial" w:hAnsi="Arial"/>
                <w:color w:val="000000"/>
                <w:sz w:val="18"/>
                <w:lang w:eastAsia="ja-JP"/>
              </w:rPr>
            </w:pPr>
            <w:r w:rsidRPr="005307A3">
              <w:rPr>
                <w:rFonts w:ascii="Arial" w:hAnsi="Arial"/>
                <w:color w:val="000000"/>
                <w:sz w:val="18"/>
                <w:lang w:eastAsia="ja-JP"/>
              </w:rPr>
              <w:t>[see initial conditions]</w:t>
            </w:r>
          </w:p>
        </w:tc>
      </w:tr>
      <w:tr w:rsidR="00CB6DD1" w:rsidRPr="005307A3" w:rsidTr="00CB6DD1">
        <w:trPr>
          <w:cantSplit/>
          <w:jc w:val="center"/>
        </w:trPr>
        <w:tc>
          <w:tcPr>
            <w:tcW w:w="765"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color w:val="000000"/>
                <w:sz w:val="18"/>
              </w:rPr>
            </w:pPr>
            <w:r w:rsidRPr="005307A3">
              <w:rPr>
                <w:rFonts w:ascii="Arial" w:hAnsi="Arial"/>
                <w:sz w:val="18"/>
              </w:rPr>
              <w:t>1</w:t>
            </w:r>
          </w:p>
        </w:tc>
        <w:tc>
          <w:tcPr>
            <w:tcW w:w="1418"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UICC</w:t>
            </w:r>
          </w:p>
        </w:tc>
        <w:tc>
          <w:tcPr>
            <w:tcW w:w="2835"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ENVELOPE CALL CONTROL 1.1.1</w:t>
            </w:r>
          </w:p>
          <w:p w:rsidR="00CB6DD1" w:rsidRPr="005307A3" w:rsidRDefault="00CB6DD1" w:rsidP="00CB6DD1">
            <w:pPr>
              <w:keepNext/>
              <w:keepLines/>
              <w:overflowPunct w:val="0"/>
              <w:autoSpaceDE w:val="0"/>
              <w:autoSpaceDN w:val="0"/>
              <w:adjustRightInd w:val="0"/>
              <w:spacing w:after="0"/>
              <w:textAlignment w:val="baseline"/>
              <w:rPr>
                <w:rFonts w:ascii="Arial" w:hAnsi="Arial"/>
                <w:sz w:val="18"/>
              </w:rPr>
            </w:pPr>
          </w:p>
          <w:p w:rsidR="00CB6DD1" w:rsidRPr="005307A3" w:rsidRDefault="00CB6DD1" w:rsidP="00CB6DD1">
            <w:pPr>
              <w:keepNext/>
              <w:keepLines/>
              <w:overflowPunct w:val="0"/>
              <w:autoSpaceDE w:val="0"/>
              <w:autoSpaceDN w:val="0"/>
              <w:adjustRightInd w:val="0"/>
              <w:spacing w:after="0"/>
              <w:textAlignment w:val="baseline"/>
              <w:rPr>
                <w:rFonts w:ascii="Arial" w:hAnsi="Arial"/>
                <w:sz w:val="18"/>
              </w:rPr>
            </w:pPr>
          </w:p>
        </w:tc>
        <w:tc>
          <w:tcPr>
            <w:tcW w:w="3609"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textAlignment w:val="baseline"/>
              <w:rPr>
                <w:rFonts w:ascii="Arial" w:hAnsi="Arial"/>
                <w:sz w:val="18"/>
                <w:lang w:eastAsia="ja-JP"/>
              </w:rPr>
            </w:pPr>
            <w:r w:rsidRPr="005307A3">
              <w:rPr>
                <w:rFonts w:ascii="Arial" w:hAnsi="Arial"/>
                <w:sz w:val="18"/>
              </w:rPr>
              <w:t>For PDU Session establishment</w:t>
            </w:r>
          </w:p>
          <w:p w:rsidR="00CB6DD1" w:rsidRPr="005307A3" w:rsidRDefault="00CB6DD1" w:rsidP="00CB6DD1">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br/>
            </w:r>
          </w:p>
        </w:tc>
      </w:tr>
      <w:tr w:rsidR="00CB6DD1" w:rsidRPr="005307A3" w:rsidTr="00CB6DD1">
        <w:trPr>
          <w:cantSplit/>
          <w:jc w:val="center"/>
        </w:trPr>
        <w:tc>
          <w:tcPr>
            <w:tcW w:w="765"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2</w:t>
            </w:r>
          </w:p>
        </w:tc>
        <w:tc>
          <w:tcPr>
            <w:tcW w:w="1418"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UICC </w:t>
            </w:r>
            <w:r w:rsidRPr="005307A3">
              <w:rPr>
                <w:rFonts w:ascii="Arial" w:hAnsi="Arial"/>
                <w:sz w:val="18"/>
              </w:rPr>
              <w:sym w:font="Wingdings" w:char="F0E0"/>
            </w:r>
            <w:r w:rsidRPr="005307A3">
              <w:rPr>
                <w:rFonts w:ascii="Arial" w:hAnsi="Arial"/>
                <w:sz w:val="18"/>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 CONTROL RESULT 1.2.1</w:t>
            </w:r>
          </w:p>
        </w:tc>
        <w:tc>
          <w:tcPr>
            <w:tcW w:w="3609"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 control result: "Not Allowed"]</w:t>
            </w:r>
          </w:p>
          <w:p w:rsidR="00CB6DD1" w:rsidRPr="005307A3" w:rsidRDefault="00CB6DD1" w:rsidP="00CB6DD1">
            <w:pPr>
              <w:keepNext/>
              <w:keepLines/>
              <w:overflowPunct w:val="0"/>
              <w:autoSpaceDE w:val="0"/>
              <w:autoSpaceDN w:val="0"/>
              <w:adjustRightInd w:val="0"/>
              <w:spacing w:after="0"/>
              <w:textAlignment w:val="baseline"/>
              <w:rPr>
                <w:rFonts w:ascii="Arial" w:hAnsi="Arial"/>
                <w:sz w:val="18"/>
              </w:rPr>
            </w:pPr>
          </w:p>
          <w:p w:rsidR="00CB6DD1" w:rsidRPr="005307A3" w:rsidRDefault="00CB6DD1" w:rsidP="00CB6DD1">
            <w:pPr>
              <w:keepNext/>
              <w:keepLines/>
              <w:overflowPunct w:val="0"/>
              <w:autoSpaceDE w:val="0"/>
              <w:autoSpaceDN w:val="0"/>
              <w:adjustRightInd w:val="0"/>
              <w:spacing w:after="0"/>
              <w:textAlignment w:val="baseline"/>
              <w:rPr>
                <w:rFonts w:ascii="Arial" w:hAnsi="Arial"/>
                <w:sz w:val="18"/>
              </w:rPr>
            </w:pPr>
          </w:p>
        </w:tc>
      </w:tr>
      <w:tr w:rsidR="00CB6DD1" w:rsidRPr="005307A3" w:rsidTr="00CB6DD1">
        <w:trPr>
          <w:cantSplit/>
          <w:jc w:val="center"/>
        </w:trPr>
        <w:tc>
          <w:tcPr>
            <w:tcW w:w="765"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3</w:t>
            </w:r>
          </w:p>
        </w:tc>
        <w:tc>
          <w:tcPr>
            <w:tcW w:w="1418"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NG-SS</w:t>
            </w:r>
          </w:p>
        </w:tc>
        <w:tc>
          <w:tcPr>
            <w:tcW w:w="2835"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ME shall not send PDU Session Establishment Request.</w:t>
            </w:r>
          </w:p>
        </w:tc>
        <w:tc>
          <w:tcPr>
            <w:tcW w:w="3609" w:type="dxa"/>
            <w:tcBorders>
              <w:top w:val="single" w:sz="4" w:space="0" w:color="auto"/>
              <w:left w:val="single" w:sz="4" w:space="0" w:color="auto"/>
              <w:bottom w:val="single" w:sz="4" w:space="0" w:color="auto"/>
              <w:right w:val="single" w:sz="4" w:space="0" w:color="auto"/>
            </w:tcBorders>
          </w:tcPr>
          <w:p w:rsidR="00CB6DD1" w:rsidRPr="005307A3" w:rsidRDefault="00CB6DD1" w:rsidP="00CB6DD1">
            <w:pPr>
              <w:keepNext/>
              <w:keepLines/>
              <w:overflowPunct w:val="0"/>
              <w:autoSpaceDE w:val="0"/>
              <w:autoSpaceDN w:val="0"/>
              <w:adjustRightInd w:val="0"/>
              <w:spacing w:after="0"/>
              <w:textAlignment w:val="baseline"/>
              <w:rPr>
                <w:color w:val="000000"/>
              </w:rPr>
            </w:pPr>
            <w:r w:rsidRPr="005307A3">
              <w:rPr>
                <w:rFonts w:ascii="Arial" w:hAnsi="Arial"/>
                <w:color w:val="000000"/>
                <w:sz w:val="18"/>
                <w:lang w:eastAsia="en-GB"/>
              </w:rPr>
              <w:t>No PDU Session is established.</w:t>
            </w:r>
          </w:p>
        </w:tc>
      </w:tr>
    </w:tbl>
    <w:p w:rsidR="00CB6DD1" w:rsidRPr="005307A3" w:rsidRDefault="00CB6DD1" w:rsidP="00CB6DD1">
      <w:pPr>
        <w:overflowPunct w:val="0"/>
        <w:autoSpaceDE w:val="0"/>
        <w:autoSpaceDN w:val="0"/>
        <w:adjustRightInd w:val="0"/>
        <w:textAlignment w:val="baseline"/>
      </w:pPr>
    </w:p>
    <w:p w:rsidR="00CB6DD1" w:rsidRPr="005307A3" w:rsidRDefault="00CB6DD1" w:rsidP="00CB6DD1">
      <w:r w:rsidRPr="005307A3">
        <w:t>CALL CONTROL RESULT 1.2.1</w:t>
      </w:r>
    </w:p>
    <w:p w:rsidR="00CB6DD1" w:rsidRPr="005307A3" w:rsidRDefault="00CB6DD1" w:rsidP="00CB6DD1">
      <w:r w:rsidRPr="005307A3">
        <w:t>Logically:</w:t>
      </w:r>
    </w:p>
    <w:p w:rsidR="00CB6DD1" w:rsidRPr="005307A3" w:rsidRDefault="00CB6DD1" w:rsidP="00CB6DD1">
      <w:pPr>
        <w:keepLines/>
        <w:tabs>
          <w:tab w:val="left" w:pos="851"/>
        </w:tabs>
        <w:ind w:left="2835" w:hanging="2551"/>
      </w:pPr>
      <w:r w:rsidRPr="005307A3">
        <w:t>Call control result:</w:t>
      </w:r>
      <w:r w:rsidRPr="005307A3">
        <w:tab/>
        <w:t>'01' = Not Allowed</w:t>
      </w:r>
    </w:p>
    <w:p w:rsidR="00CB6DD1" w:rsidRPr="005307A3" w:rsidRDefault="00CB6DD1" w:rsidP="00CB6DD1">
      <w:r w:rsidRPr="005307A3">
        <w:t>Coding:</w:t>
      </w:r>
    </w:p>
    <w:tbl>
      <w:tblPr>
        <w:tblW w:w="0" w:type="auto"/>
        <w:tblInd w:w="279" w:type="dxa"/>
        <w:tblLayout w:type="fixed"/>
        <w:tblCellMar>
          <w:left w:w="28" w:type="dxa"/>
        </w:tblCellMar>
        <w:tblLook w:val="04A0" w:firstRow="1" w:lastRow="0" w:firstColumn="1" w:lastColumn="0" w:noHBand="0" w:noVBand="1"/>
      </w:tblPr>
      <w:tblGrid>
        <w:gridCol w:w="1134"/>
        <w:gridCol w:w="567"/>
        <w:gridCol w:w="567"/>
      </w:tblGrid>
      <w:tr w:rsidR="00CB6DD1" w:rsidRPr="005307A3" w:rsidTr="00CB6DD1">
        <w:trPr>
          <w:cantSplit/>
        </w:trPr>
        <w:tc>
          <w:tcPr>
            <w:tcW w:w="1134"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pPr>
            <w:r w:rsidRPr="005307A3">
              <w:t>00</w:t>
            </w:r>
          </w:p>
        </w:tc>
      </w:tr>
    </w:tbl>
    <w:p w:rsidR="00CB6DD1" w:rsidRPr="005307A3" w:rsidRDefault="00CB6DD1" w:rsidP="00CB6DD1">
      <w:pPr>
        <w:rPr>
          <w:noProof/>
        </w:rPr>
      </w:pPr>
    </w:p>
    <w:p w:rsidR="00CB6DD1" w:rsidRPr="005307A3" w:rsidRDefault="00CB6DD1" w:rsidP="00CB6DD1">
      <w:pPr>
        <w:keepNext/>
        <w:keepLines/>
        <w:overflowPunct w:val="0"/>
        <w:autoSpaceDE w:val="0"/>
        <w:autoSpaceDN w:val="0"/>
        <w:adjustRightInd w:val="0"/>
        <w:spacing w:before="60"/>
        <w:jc w:val="center"/>
        <w:textAlignment w:val="baseline"/>
        <w:rPr>
          <w:rFonts w:ascii="Arial" w:hAnsi="Arial"/>
          <w:b/>
        </w:rPr>
      </w:pPr>
      <w:r w:rsidRPr="005307A3">
        <w:rPr>
          <w:rFonts w:ascii="Arial" w:hAnsi="Arial"/>
          <w:b/>
        </w:rPr>
        <w:lastRenderedPageBreak/>
        <w:t>Expected Sequence 1.3 (CALL CONTROL on PDU Session for NG-RAN, PDU Session Establishment triggered by user, UICC sends 90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CB6DD1" w:rsidRPr="005307A3" w:rsidTr="00CB6DD1">
        <w:trPr>
          <w:cantSplit/>
          <w:jc w:val="center"/>
        </w:trPr>
        <w:tc>
          <w:tcPr>
            <w:tcW w:w="559" w:type="dxa"/>
            <w:tcBorders>
              <w:top w:val="single" w:sz="6" w:space="0" w:color="auto"/>
              <w:left w:val="single" w:sz="6" w:space="0" w:color="auto"/>
              <w:bottom w:val="single" w:sz="4" w:space="0" w:color="auto"/>
              <w:right w:val="single" w:sz="6"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Comments</w:t>
            </w:r>
          </w:p>
        </w:tc>
      </w:tr>
      <w:tr w:rsidR="00CB6DD1" w:rsidRPr="005307A3" w:rsidTr="00CB6DD1">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307A3">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sz w:val="18"/>
              </w:rPr>
              <w:t xml:space="preserve">USER </w:t>
            </w:r>
            <w:r w:rsidRPr="005307A3">
              <w:rPr>
                <w:rFonts w:ascii="Arial" w:hAnsi="Arial"/>
                <w:sz w:val="18"/>
              </w:rPr>
              <w:sym w:font="Symbol" w:char="F0AE"/>
            </w:r>
            <w:r w:rsidRPr="005307A3">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 xml:space="preserve">Set and configure </w:t>
            </w:r>
            <w:r>
              <w:rPr>
                <w:rFonts w:ascii="Arial" w:hAnsi="Arial"/>
                <w:sz w:val="18"/>
              </w:rPr>
              <w:t xml:space="preserve">the URSP rules and </w:t>
            </w:r>
            <w:r w:rsidRPr="005307A3">
              <w:rPr>
                <w:rFonts w:ascii="Arial" w:hAnsi="Arial"/>
                <w:sz w:val="18"/>
              </w:rPr>
              <w:t xml:space="preserve">DNN "TestGp.rs" in the terminal configuration </w:t>
            </w:r>
            <w:r>
              <w:rPr>
                <w:rFonts w:ascii="Arial" w:hAnsi="Arial"/>
                <w:sz w:val="18"/>
              </w:rPr>
              <w:t>as defined in the initial conditions.</w:t>
            </w:r>
          </w:p>
          <w:p w:rsidR="00CB6DD1" w:rsidRPr="005307A3" w:rsidRDefault="00CB6DD1" w:rsidP="00CB6DD1">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textAlignment w:val="baseline"/>
              <w:rPr>
                <w:rFonts w:ascii="Arial" w:hAnsi="Arial"/>
                <w:color w:val="000000"/>
                <w:sz w:val="18"/>
                <w:lang w:eastAsia="ja-JP"/>
              </w:rPr>
            </w:pPr>
            <w:r w:rsidRPr="005307A3">
              <w:rPr>
                <w:rFonts w:ascii="Arial" w:hAnsi="Arial"/>
                <w:color w:val="000000"/>
                <w:sz w:val="18"/>
                <w:lang w:eastAsia="ja-JP"/>
              </w:rPr>
              <w:t>[see initial conditions]</w:t>
            </w:r>
          </w:p>
        </w:tc>
      </w:tr>
      <w:tr w:rsidR="00CB6DD1" w:rsidRPr="005307A3" w:rsidTr="00CB6DD1">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cs="Arial"/>
                <w:color w:val="000000"/>
                <w:sz w:val="18"/>
                <w:szCs w:val="18"/>
              </w:rPr>
            </w:pPr>
            <w:r w:rsidRPr="005307A3">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ME </w:t>
            </w:r>
            <w:r w:rsidRPr="005307A3">
              <w:rPr>
                <w:rFonts w:ascii="Arial" w:hAnsi="Arial" w:cs="Arial"/>
                <w:sz w:val="18"/>
                <w:szCs w:val="18"/>
              </w:rPr>
              <w:sym w:font="Symbol" w:char="F0AE"/>
            </w:r>
            <w:r w:rsidRPr="005307A3">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cs="Arial"/>
                <w:sz w:val="18"/>
                <w:szCs w:val="18"/>
              </w:rPr>
              <w:t>ENVELOPE CALL CONTROL 1.1.1</w:t>
            </w:r>
            <w:r w:rsidRPr="005307A3">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textAlignment w:val="baseline"/>
              <w:rPr>
                <w:rFonts w:ascii="Arial" w:hAnsi="Arial"/>
                <w:sz w:val="18"/>
                <w:lang w:eastAsia="ja-JP"/>
              </w:rPr>
            </w:pPr>
            <w:r w:rsidRPr="005307A3">
              <w:rPr>
                <w:rFonts w:ascii="Arial" w:hAnsi="Arial"/>
                <w:sz w:val="18"/>
              </w:rPr>
              <w:t>For PDU Session establishment</w:t>
            </w:r>
          </w:p>
          <w:p w:rsidR="00CB6DD1" w:rsidRPr="005307A3" w:rsidRDefault="00CB6DD1" w:rsidP="00CB6DD1">
            <w:pPr>
              <w:keepNext/>
              <w:keepLines/>
              <w:overflowPunct w:val="0"/>
              <w:autoSpaceDE w:val="0"/>
              <w:autoSpaceDN w:val="0"/>
              <w:adjustRightInd w:val="0"/>
              <w:spacing w:after="0"/>
              <w:textAlignment w:val="baseline"/>
              <w:rPr>
                <w:rFonts w:ascii="Arial" w:hAnsi="Arial" w:cs="Arial"/>
                <w:color w:val="000000"/>
                <w:sz w:val="18"/>
                <w:szCs w:val="18"/>
                <w:lang w:eastAsia="en-GB"/>
              </w:rPr>
            </w:pPr>
          </w:p>
        </w:tc>
      </w:tr>
      <w:tr w:rsidR="00CB6DD1" w:rsidRPr="005307A3" w:rsidTr="00CB6DD1">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cs="Arial"/>
                <w:color w:val="000000"/>
                <w:sz w:val="18"/>
                <w:szCs w:val="18"/>
              </w:rPr>
            </w:pPr>
            <w:r w:rsidRPr="005307A3">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UICC </w:t>
            </w:r>
            <w:r w:rsidRPr="005307A3">
              <w:rPr>
                <w:rFonts w:ascii="Arial" w:hAnsi="Arial" w:cs="Arial"/>
                <w:sz w:val="18"/>
                <w:szCs w:val="18"/>
              </w:rPr>
              <w:sym w:font="Symbol" w:char="F0AE"/>
            </w:r>
            <w:r w:rsidRPr="005307A3">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cs="Arial"/>
                <w:sz w:val="18"/>
                <w:szCs w:val="18"/>
              </w:rPr>
              <w:t>90 00</w:t>
            </w:r>
          </w:p>
          <w:p w:rsidR="00CB6DD1" w:rsidRPr="005307A3" w:rsidRDefault="00CB6DD1" w:rsidP="00CB6DD1">
            <w:pPr>
              <w:keepNext/>
              <w:keepLines/>
              <w:overflowPunct w:val="0"/>
              <w:autoSpaceDE w:val="0"/>
              <w:autoSpaceDN w:val="0"/>
              <w:adjustRightInd w:val="0"/>
              <w:spacing w:after="0"/>
              <w:textAlignment w:val="baseline"/>
              <w:rPr>
                <w:rFonts w:ascii="Arial" w:hAnsi="Arial" w:cs="Arial"/>
                <w:sz w:val="18"/>
                <w:szCs w:val="18"/>
              </w:rPr>
            </w:pPr>
          </w:p>
          <w:p w:rsidR="00CB6DD1" w:rsidRPr="005307A3" w:rsidRDefault="00CB6DD1" w:rsidP="00CB6DD1">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rsidR="00CB6DD1" w:rsidRPr="005307A3" w:rsidRDefault="00CB6DD1" w:rsidP="009B69E7">
            <w:pPr>
              <w:keepNext/>
              <w:keepLines/>
              <w:overflowPunct w:val="0"/>
              <w:autoSpaceDE w:val="0"/>
              <w:autoSpaceDN w:val="0"/>
              <w:adjustRightInd w:val="0"/>
              <w:spacing w:after="0"/>
              <w:textAlignment w:val="baseline"/>
              <w:rPr>
                <w:rFonts w:ascii="Arial" w:hAnsi="Arial" w:cs="Arial"/>
                <w:sz w:val="18"/>
                <w:szCs w:val="18"/>
                <w:lang w:eastAsia="zh-CN"/>
              </w:rPr>
            </w:pPr>
          </w:p>
        </w:tc>
      </w:tr>
      <w:tr w:rsidR="005261B1" w:rsidRPr="005307A3" w:rsidTr="00CB6DD1">
        <w:trPr>
          <w:cantSplit/>
          <w:jc w:val="center"/>
          <w:ins w:id="26" w:author="imthbedo@hotmail.com" w:date="2023-05-08T11:35:00Z"/>
        </w:trPr>
        <w:tc>
          <w:tcPr>
            <w:tcW w:w="559" w:type="dxa"/>
            <w:tcBorders>
              <w:top w:val="single" w:sz="4" w:space="0" w:color="auto"/>
              <w:left w:val="single" w:sz="4" w:space="0" w:color="auto"/>
              <w:bottom w:val="single" w:sz="4" w:space="0" w:color="auto"/>
              <w:right w:val="single" w:sz="4" w:space="0" w:color="auto"/>
            </w:tcBorders>
          </w:tcPr>
          <w:p w:rsidR="005261B1" w:rsidRPr="005261B1" w:rsidRDefault="005261B1" w:rsidP="005261B1">
            <w:pPr>
              <w:keepNext/>
              <w:keepLines/>
              <w:overflowPunct w:val="0"/>
              <w:autoSpaceDE w:val="0"/>
              <w:autoSpaceDN w:val="0"/>
              <w:adjustRightInd w:val="0"/>
              <w:spacing w:after="0"/>
              <w:jc w:val="center"/>
              <w:textAlignment w:val="baseline"/>
              <w:rPr>
                <w:ins w:id="27" w:author="imthbedo@hotmail.com" w:date="2023-05-08T11:35:00Z"/>
                <w:rFonts w:ascii="Arial" w:hAnsi="Arial" w:cs="Arial"/>
                <w:sz w:val="18"/>
                <w:szCs w:val="18"/>
              </w:rPr>
            </w:pPr>
            <w:ins w:id="28" w:author="imthbedo@hotmail.com" w:date="2023-05-08T11:35:00Z">
              <w:r>
                <w:rPr>
                  <w:rFonts w:ascii="Arial" w:hAnsi="Arial" w:cs="Arial"/>
                  <w:sz w:val="18"/>
                  <w:szCs w:val="18"/>
                </w:rPr>
                <w:t>2X</w:t>
              </w:r>
            </w:ins>
          </w:p>
        </w:tc>
        <w:tc>
          <w:tcPr>
            <w:tcW w:w="1318" w:type="dxa"/>
            <w:tcBorders>
              <w:top w:val="single" w:sz="4" w:space="0" w:color="auto"/>
              <w:left w:val="single" w:sz="4" w:space="0" w:color="auto"/>
              <w:bottom w:val="single" w:sz="4" w:space="0" w:color="auto"/>
              <w:right w:val="single" w:sz="4" w:space="0" w:color="auto"/>
            </w:tcBorders>
          </w:tcPr>
          <w:p w:rsidR="005261B1" w:rsidRPr="005307A3" w:rsidRDefault="005261B1" w:rsidP="005261B1">
            <w:pPr>
              <w:keepNext/>
              <w:keepLines/>
              <w:overflowPunct w:val="0"/>
              <w:autoSpaceDE w:val="0"/>
              <w:autoSpaceDN w:val="0"/>
              <w:adjustRightInd w:val="0"/>
              <w:spacing w:after="0"/>
              <w:jc w:val="center"/>
              <w:textAlignment w:val="baseline"/>
              <w:rPr>
                <w:ins w:id="29" w:author="imthbedo@hotmail.com" w:date="2023-05-08T11:35:00Z"/>
                <w:rFonts w:ascii="Arial" w:hAnsi="Arial" w:cs="Arial"/>
                <w:sz w:val="18"/>
                <w:szCs w:val="18"/>
              </w:rPr>
            </w:pPr>
            <w:ins w:id="30" w:author="imthbedo@hotmail.com" w:date="2023-05-08T11:36:00Z">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NG-SS</w:t>
              </w:r>
            </w:ins>
          </w:p>
        </w:tc>
        <w:tc>
          <w:tcPr>
            <w:tcW w:w="3065" w:type="dxa"/>
            <w:tcBorders>
              <w:top w:val="single" w:sz="4" w:space="0" w:color="auto"/>
              <w:left w:val="single" w:sz="4" w:space="0" w:color="auto"/>
              <w:bottom w:val="single" w:sz="4" w:space="0" w:color="auto"/>
              <w:right w:val="single" w:sz="4" w:space="0" w:color="auto"/>
            </w:tcBorders>
          </w:tcPr>
          <w:p w:rsidR="005261B1" w:rsidRPr="004F5DFD" w:rsidRDefault="005261B1" w:rsidP="004F5DFD">
            <w:pPr>
              <w:keepNext/>
              <w:keepLines/>
              <w:overflowPunct w:val="0"/>
              <w:autoSpaceDE w:val="0"/>
              <w:autoSpaceDN w:val="0"/>
              <w:adjustRightInd w:val="0"/>
              <w:spacing w:after="0"/>
              <w:textAlignment w:val="baseline"/>
              <w:rPr>
                <w:ins w:id="31" w:author="imthbedo@hotmail.com" w:date="2023-05-08T11:35:00Z"/>
                <w:rFonts w:ascii="Arial" w:hAnsi="Arial"/>
                <w:sz w:val="18"/>
              </w:rPr>
            </w:pPr>
            <w:ins w:id="32" w:author="imthbedo@hotmail.com" w:date="2023-05-08T11:36:00Z">
              <w:r w:rsidRPr="005307A3">
                <w:rPr>
                  <w:rFonts w:ascii="Arial" w:hAnsi="Arial"/>
                  <w:sz w:val="18"/>
                </w:rPr>
                <w:t xml:space="preserve">The PDU Session is </w:t>
              </w:r>
            </w:ins>
            <w:ins w:id="33" w:author="imthbedo@hotmail.com" w:date="2023-05-08T13:39:00Z">
              <w:r w:rsidR="004F5DFD" w:rsidRPr="004F5DFD">
                <w:rPr>
                  <w:rFonts w:ascii="Arial" w:hAnsi="Arial"/>
                  <w:sz w:val="18"/>
                </w:rPr>
                <w:t xml:space="preserve">established </w:t>
              </w:r>
            </w:ins>
            <w:ins w:id="34" w:author="imthbedo@hotmail.com" w:date="2023-05-08T11:36:00Z">
              <w:r w:rsidRPr="005307A3">
                <w:rPr>
                  <w:rFonts w:ascii="Arial" w:hAnsi="Arial"/>
                  <w:sz w:val="18"/>
                </w:rPr>
                <w:t>successfully without modification.</w:t>
              </w:r>
            </w:ins>
          </w:p>
        </w:tc>
        <w:tc>
          <w:tcPr>
            <w:tcW w:w="3396" w:type="dxa"/>
            <w:tcBorders>
              <w:top w:val="single" w:sz="4" w:space="0" w:color="auto"/>
              <w:left w:val="single" w:sz="4" w:space="0" w:color="auto"/>
              <w:bottom w:val="single" w:sz="4" w:space="0" w:color="auto"/>
              <w:right w:val="single" w:sz="4" w:space="0" w:color="auto"/>
            </w:tcBorders>
          </w:tcPr>
          <w:p w:rsidR="005261B1" w:rsidRPr="004F5DFD" w:rsidRDefault="00BA2905" w:rsidP="005261B1">
            <w:pPr>
              <w:keepNext/>
              <w:keepLines/>
              <w:overflowPunct w:val="0"/>
              <w:autoSpaceDE w:val="0"/>
              <w:autoSpaceDN w:val="0"/>
              <w:adjustRightInd w:val="0"/>
              <w:spacing w:after="0"/>
              <w:textAlignment w:val="baseline"/>
              <w:rPr>
                <w:ins w:id="35" w:author="imthbedo@hotmail.com" w:date="2023-05-08T11:35:00Z"/>
                <w:rFonts w:ascii="Arial" w:hAnsi="Arial"/>
                <w:sz w:val="18"/>
                <w:rPrChange w:id="36" w:author="imthbedo@hotmail.com" w:date="2023-05-08T13:36:00Z">
                  <w:rPr>
                    <w:ins w:id="37" w:author="imthbedo@hotmail.com" w:date="2023-05-08T11:35:00Z"/>
                    <w:rFonts w:ascii="Arial" w:hAnsi="Arial"/>
                    <w:color w:val="000000"/>
                    <w:sz w:val="18"/>
                    <w:lang w:eastAsia="en-GB"/>
                  </w:rPr>
                </w:rPrChange>
              </w:rPr>
            </w:pPr>
            <w:ins w:id="38" w:author="imthbedo@hotmail.com" w:date="2023-05-18T22:17:00Z">
              <w:r w:rsidRPr="00BA2905">
                <w:rPr>
                  <w:rFonts w:ascii="Arial" w:hAnsi="Arial"/>
                  <w:sz w:val="18"/>
                </w:rPr>
                <w:t>Same PDU Session Establishment parameters used by the ME within the ENVELOPE CALL CONTROL 1.1.1 are used to establish the PDU Session</w:t>
              </w:r>
            </w:ins>
            <w:ins w:id="39" w:author="imthbedo@hotmail.com" w:date="2023-05-08T11:36:00Z">
              <w:r w:rsidR="005261B1" w:rsidRPr="004F5DFD">
                <w:rPr>
                  <w:rFonts w:ascii="Arial" w:hAnsi="Arial"/>
                  <w:sz w:val="18"/>
                  <w:rPrChange w:id="40" w:author="imthbedo@hotmail.com" w:date="2023-05-08T13:36:00Z">
                    <w:rPr>
                      <w:lang w:eastAsia="zh-CN"/>
                    </w:rPr>
                  </w:rPrChange>
                </w:rPr>
                <w:t>.</w:t>
              </w:r>
            </w:ins>
          </w:p>
        </w:tc>
      </w:tr>
      <w:tr w:rsidR="00CB6DD1" w:rsidRPr="005307A3" w:rsidTr="00CB6DD1">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3</w:t>
            </w:r>
          </w:p>
        </w:tc>
        <w:tc>
          <w:tcPr>
            <w:tcW w:w="1318"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USER </w:t>
            </w:r>
            <w:r w:rsidRPr="005307A3">
              <w:rPr>
                <w:rFonts w:ascii="Arial" w:hAnsi="Arial" w:cs="Arial"/>
                <w:sz w:val="18"/>
                <w:szCs w:val="18"/>
              </w:rPr>
              <w:sym w:font="Symbol" w:char="F0AE"/>
            </w:r>
            <w:r w:rsidRPr="005307A3">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sz w:val="18"/>
              </w:rPr>
              <w:t xml:space="preserve">Set and configure DNN as "Test12.rs" in the terminal configuration for a new PDU Session if required </w:t>
            </w:r>
            <w:r w:rsidRPr="005307A3">
              <w:rPr>
                <w:rFonts w:ascii="Arial" w:hAnsi="Arial" w:cs="Arial"/>
                <w:sz w:val="18"/>
                <w:szCs w:val="18"/>
              </w:rPr>
              <w:t>and trigger ME to establish the PDU Session.</w:t>
            </w:r>
          </w:p>
          <w:p w:rsidR="00CB6DD1" w:rsidRPr="005307A3" w:rsidRDefault="00CB6DD1" w:rsidP="00CB6DD1">
            <w:pPr>
              <w:keepNext/>
              <w:keepLines/>
              <w:overflowPunct w:val="0"/>
              <w:autoSpaceDE w:val="0"/>
              <w:autoSpaceDN w:val="0"/>
              <w:adjustRightInd w:val="0"/>
              <w:spacing w:after="0"/>
              <w:textAlignment w:val="baseline"/>
              <w:rPr>
                <w:rFonts w:ascii="Arial" w:hAnsi="Arial"/>
                <w:sz w:val="18"/>
              </w:rPr>
            </w:pPr>
          </w:p>
          <w:p w:rsidR="00CB6DD1" w:rsidRPr="005307A3" w:rsidRDefault="00CB6DD1" w:rsidP="00CB6DD1">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rsidR="00CB6DD1" w:rsidRPr="005307A3" w:rsidRDefault="00CB6DD1" w:rsidP="00CB6DD1">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5307A3">
              <w:rPr>
                <w:rFonts w:ascii="Arial" w:hAnsi="Arial" w:cs="Arial"/>
                <w:color w:val="000000"/>
                <w:sz w:val="18"/>
                <w:szCs w:val="18"/>
                <w:lang w:eastAsia="ja-JP"/>
              </w:rPr>
              <w:t>[PDU Session triggered by the user]</w:t>
            </w:r>
          </w:p>
          <w:p w:rsidR="00CB6DD1" w:rsidRPr="005307A3" w:rsidRDefault="00CB6DD1" w:rsidP="00CB6DD1">
            <w:pPr>
              <w:keepNext/>
              <w:keepLines/>
              <w:overflowPunct w:val="0"/>
              <w:autoSpaceDE w:val="0"/>
              <w:autoSpaceDN w:val="0"/>
              <w:adjustRightInd w:val="0"/>
              <w:spacing w:after="0"/>
              <w:textAlignment w:val="baseline"/>
              <w:rPr>
                <w:rFonts w:ascii="Arial" w:hAnsi="Arial" w:cs="Arial"/>
                <w:color w:val="000000"/>
                <w:sz w:val="18"/>
                <w:szCs w:val="18"/>
              </w:rPr>
            </w:pPr>
          </w:p>
        </w:tc>
      </w:tr>
      <w:tr w:rsidR="00CB6DD1" w:rsidRPr="005307A3" w:rsidTr="00CB6DD1">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4</w:t>
            </w:r>
          </w:p>
        </w:tc>
        <w:tc>
          <w:tcPr>
            <w:tcW w:w="1318"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307A3">
              <w:rPr>
                <w:rFonts w:ascii="Arial" w:hAnsi="Arial"/>
                <w:sz w:val="18"/>
              </w:rPr>
              <w:t xml:space="preserve">ME </w:t>
            </w:r>
            <w:r w:rsidRPr="005307A3">
              <w:rPr>
                <w:rFonts w:ascii="Symbol" w:hAnsi="Symbol"/>
                <w:sz w:val="18"/>
              </w:rPr>
              <w:t></w:t>
            </w:r>
            <w:r w:rsidRPr="005307A3">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ENVELOPE CALL CONTROL 1.3.1</w:t>
            </w:r>
          </w:p>
          <w:p w:rsidR="00CB6DD1" w:rsidRPr="005307A3" w:rsidRDefault="00CB6DD1" w:rsidP="00CB6DD1">
            <w:pPr>
              <w:keepNext/>
              <w:keepLines/>
              <w:overflowPunct w:val="0"/>
              <w:autoSpaceDE w:val="0"/>
              <w:autoSpaceDN w:val="0"/>
              <w:adjustRightInd w:val="0"/>
              <w:spacing w:after="0"/>
              <w:textAlignment w:val="baseline"/>
              <w:rPr>
                <w:rFonts w:ascii="Arial" w:hAnsi="Arial"/>
                <w:sz w:val="18"/>
              </w:rPr>
            </w:pPr>
          </w:p>
          <w:p w:rsidR="00CB6DD1" w:rsidRPr="005307A3" w:rsidRDefault="00CB6DD1" w:rsidP="00CB6DD1">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rsidR="00CB6DD1" w:rsidRPr="005307A3" w:rsidRDefault="00CB6DD1" w:rsidP="00CB6DD1">
            <w:pPr>
              <w:keepNext/>
              <w:keepLines/>
              <w:overflowPunct w:val="0"/>
              <w:autoSpaceDE w:val="0"/>
              <w:autoSpaceDN w:val="0"/>
              <w:adjustRightInd w:val="0"/>
              <w:spacing w:after="0"/>
              <w:textAlignment w:val="baseline"/>
              <w:rPr>
                <w:rFonts w:ascii="Arial" w:hAnsi="Arial" w:cs="Arial"/>
                <w:sz w:val="18"/>
                <w:szCs w:val="18"/>
              </w:rPr>
            </w:pPr>
          </w:p>
        </w:tc>
      </w:tr>
      <w:tr w:rsidR="00CB6DD1" w:rsidRPr="005307A3" w:rsidTr="00CB6DD1">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5</w:t>
            </w:r>
          </w:p>
        </w:tc>
        <w:tc>
          <w:tcPr>
            <w:tcW w:w="1318"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307A3">
              <w:rPr>
                <w:rFonts w:ascii="Arial" w:hAnsi="Arial"/>
                <w:sz w:val="18"/>
              </w:rPr>
              <w:t xml:space="preserve">UICC </w:t>
            </w:r>
            <w:r w:rsidRPr="005307A3">
              <w:rPr>
                <w:rFonts w:ascii="Symbol" w:hAnsi="Symbol"/>
                <w:sz w:val="18"/>
              </w:rPr>
              <w:t></w:t>
            </w:r>
            <w:r w:rsidRPr="005307A3">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90 00</w:t>
            </w:r>
          </w:p>
          <w:p w:rsidR="00CB6DD1" w:rsidRPr="005307A3" w:rsidRDefault="00CB6DD1" w:rsidP="00CB6DD1">
            <w:pPr>
              <w:keepNext/>
              <w:keepLines/>
              <w:overflowPunct w:val="0"/>
              <w:autoSpaceDE w:val="0"/>
              <w:autoSpaceDN w:val="0"/>
              <w:adjustRightInd w:val="0"/>
              <w:spacing w:after="0"/>
              <w:textAlignment w:val="baseline"/>
              <w:rPr>
                <w:rFonts w:ascii="Arial" w:hAnsi="Arial"/>
                <w:sz w:val="18"/>
              </w:rPr>
            </w:pPr>
          </w:p>
          <w:p w:rsidR="00CB6DD1" w:rsidRPr="005307A3" w:rsidRDefault="00CB6DD1" w:rsidP="00CB6DD1">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rsidR="00CB6DD1" w:rsidRPr="005307A3" w:rsidRDefault="00CB6DD1" w:rsidP="00CB6DD1">
            <w:pPr>
              <w:keepNext/>
              <w:keepLines/>
              <w:overflowPunct w:val="0"/>
              <w:autoSpaceDE w:val="0"/>
              <w:autoSpaceDN w:val="0"/>
              <w:adjustRightInd w:val="0"/>
              <w:spacing w:after="0"/>
              <w:textAlignment w:val="baseline"/>
              <w:rPr>
                <w:rFonts w:ascii="Arial" w:hAnsi="Arial" w:cs="Arial"/>
                <w:sz w:val="18"/>
                <w:szCs w:val="18"/>
              </w:rPr>
            </w:pPr>
          </w:p>
        </w:tc>
      </w:tr>
      <w:tr w:rsidR="00CB6DD1" w:rsidRPr="005307A3" w:rsidTr="00CB6DD1">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307A3">
              <w:rPr>
                <w:rFonts w:ascii="Arial" w:hAnsi="Arial" w:cs="Arial"/>
                <w:sz w:val="18"/>
                <w:szCs w:val="18"/>
              </w:rPr>
              <w:t>6</w:t>
            </w:r>
          </w:p>
        </w:tc>
        <w:tc>
          <w:tcPr>
            <w:tcW w:w="1318"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cs="Arial"/>
                <w:sz w:val="18"/>
                <w:szCs w:val="18"/>
              </w:rPr>
              <w:t xml:space="preserve">ME </w:t>
            </w:r>
            <w:r w:rsidRPr="005307A3">
              <w:rPr>
                <w:rFonts w:ascii="Arial" w:hAnsi="Arial" w:cs="Arial"/>
                <w:sz w:val="18"/>
                <w:szCs w:val="18"/>
              </w:rPr>
              <w:sym w:font="Symbol" w:char="F0AE"/>
            </w:r>
            <w:r w:rsidRPr="005307A3">
              <w:rPr>
                <w:rFonts w:ascii="Arial" w:hAnsi="Arial" w:cs="Arial"/>
                <w:sz w:val="18"/>
                <w:szCs w:val="18"/>
              </w:rPr>
              <w:t xml:space="preserve"> NG-SS</w:t>
            </w:r>
          </w:p>
        </w:tc>
        <w:tc>
          <w:tcPr>
            <w:tcW w:w="3065"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cs="Arial"/>
                <w:sz w:val="18"/>
                <w:szCs w:val="18"/>
              </w:rPr>
              <w:t>PDU SESSION ESTABLISHMENT REQUEST</w:t>
            </w:r>
          </w:p>
          <w:p w:rsidR="00CB6DD1" w:rsidRPr="005307A3" w:rsidRDefault="00CB6DD1" w:rsidP="00CB6DD1">
            <w:pPr>
              <w:keepNext/>
              <w:keepLines/>
              <w:overflowPunct w:val="0"/>
              <w:autoSpaceDE w:val="0"/>
              <w:autoSpaceDN w:val="0"/>
              <w:adjustRightInd w:val="0"/>
              <w:spacing w:after="0"/>
              <w:textAlignment w:val="baseline"/>
              <w:rPr>
                <w:rFonts w:ascii="Arial" w:hAnsi="Arial" w:cs="Arial"/>
                <w:sz w:val="18"/>
                <w:szCs w:val="18"/>
              </w:rPr>
            </w:pPr>
          </w:p>
          <w:p w:rsidR="00CB6DD1" w:rsidRPr="005307A3" w:rsidRDefault="00CB6DD1" w:rsidP="00CB6DD1">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rsidR="00CB6DD1" w:rsidRPr="005307A3" w:rsidRDefault="00CB6DD1" w:rsidP="00CB6DD1">
            <w:pPr>
              <w:keepNext/>
              <w:keepLines/>
              <w:overflowPunct w:val="0"/>
              <w:autoSpaceDE w:val="0"/>
              <w:autoSpaceDN w:val="0"/>
              <w:adjustRightInd w:val="0"/>
              <w:spacing w:after="0"/>
              <w:textAlignment w:val="baseline"/>
              <w:rPr>
                <w:rFonts w:ascii="Arial" w:hAnsi="Arial"/>
                <w:color w:val="000000"/>
                <w:sz w:val="18"/>
                <w:lang w:eastAsia="en-GB"/>
              </w:rPr>
            </w:pPr>
            <w:r w:rsidRPr="005307A3">
              <w:rPr>
                <w:rFonts w:ascii="Arial" w:hAnsi="Arial"/>
                <w:color w:val="000000"/>
                <w:sz w:val="18"/>
                <w:lang w:eastAsia="en-GB"/>
              </w:rPr>
              <w:t>Same PDU Session Establishment parameters within the</w:t>
            </w:r>
            <w:r>
              <w:rPr>
                <w:rFonts w:ascii="Arial" w:hAnsi="Arial"/>
                <w:color w:val="000000"/>
                <w:sz w:val="18"/>
                <w:lang w:eastAsia="en-GB"/>
              </w:rPr>
              <w:t xml:space="preserve"> ENVELOPE</w:t>
            </w:r>
            <w:r w:rsidRPr="005307A3">
              <w:rPr>
                <w:rFonts w:ascii="Arial" w:hAnsi="Arial"/>
                <w:color w:val="000000"/>
                <w:sz w:val="18"/>
                <w:lang w:eastAsia="en-GB"/>
              </w:rPr>
              <w:t xml:space="preserve"> CALL CONTROL </w:t>
            </w:r>
            <w:r>
              <w:rPr>
                <w:rFonts w:ascii="Arial" w:hAnsi="Arial"/>
                <w:color w:val="000000"/>
                <w:sz w:val="18"/>
                <w:lang w:eastAsia="en-GB"/>
              </w:rPr>
              <w:t>1.3.1</w:t>
            </w:r>
            <w:r w:rsidRPr="005307A3">
              <w:rPr>
                <w:rFonts w:ascii="Arial" w:hAnsi="Arial"/>
                <w:color w:val="000000"/>
                <w:sz w:val="18"/>
                <w:lang w:eastAsia="en-GB"/>
              </w:rPr>
              <w:t xml:space="preserve"> are used to establish the PDU Session.</w:t>
            </w:r>
          </w:p>
          <w:p w:rsidR="00CB6DD1" w:rsidRPr="005307A3" w:rsidRDefault="00CB6DD1" w:rsidP="00CB6DD1">
            <w:pPr>
              <w:keepNext/>
              <w:keepLines/>
              <w:overflowPunct w:val="0"/>
              <w:autoSpaceDE w:val="0"/>
              <w:autoSpaceDN w:val="0"/>
              <w:adjustRightInd w:val="0"/>
              <w:spacing w:after="0"/>
              <w:textAlignment w:val="baseline"/>
              <w:rPr>
                <w:rFonts w:ascii="Arial" w:hAnsi="Arial" w:cs="Arial"/>
                <w:sz w:val="18"/>
                <w:szCs w:val="18"/>
              </w:rPr>
            </w:pPr>
          </w:p>
        </w:tc>
      </w:tr>
      <w:tr w:rsidR="00CB6DD1" w:rsidRPr="005307A3" w:rsidTr="00CB6DD1">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sz w:val="18"/>
              </w:rPr>
              <w:t>7</w:t>
            </w:r>
          </w:p>
        </w:tc>
        <w:tc>
          <w:tcPr>
            <w:tcW w:w="1318"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NG-SS </w:t>
            </w:r>
            <w:r w:rsidRPr="005307A3">
              <w:rPr>
                <w:rFonts w:ascii="Arial" w:hAnsi="Arial" w:cs="Arial"/>
                <w:sz w:val="18"/>
                <w:szCs w:val="18"/>
              </w:rPr>
              <w:sym w:font="Symbol" w:char="F0AE"/>
            </w:r>
            <w:r w:rsidRPr="005307A3">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rsidR="00CB6DD1" w:rsidRPr="005307A3" w:rsidRDefault="00CB6DD1" w:rsidP="00CB6DD1">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cs="Arial"/>
                <w:sz w:val="18"/>
                <w:szCs w:val="18"/>
              </w:rPr>
              <w:t>PDU SESSION ESTABLISHMENT ACCEPT</w:t>
            </w:r>
          </w:p>
          <w:p w:rsidR="00CB6DD1" w:rsidRPr="005307A3" w:rsidRDefault="00CB6DD1" w:rsidP="00CB6DD1">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textAlignment w:val="baseline"/>
              <w:rPr>
                <w:rFonts w:ascii="Arial" w:hAnsi="Arial" w:cs="Arial"/>
                <w:sz w:val="18"/>
                <w:szCs w:val="18"/>
              </w:rPr>
            </w:pPr>
          </w:p>
        </w:tc>
      </w:tr>
      <w:tr w:rsidR="00CB6DD1" w:rsidRPr="005307A3" w:rsidTr="00CB6DD1">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8</w:t>
            </w:r>
          </w:p>
        </w:tc>
        <w:tc>
          <w:tcPr>
            <w:tcW w:w="1318"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rsidR="00CB6DD1" w:rsidRPr="005307A3" w:rsidRDefault="00CB6DD1" w:rsidP="00CB6DD1">
            <w:pPr>
              <w:keepNext/>
              <w:keepLines/>
              <w:overflowPunct w:val="0"/>
              <w:autoSpaceDE w:val="0"/>
              <w:autoSpaceDN w:val="0"/>
              <w:adjustRightInd w:val="0"/>
              <w:spacing w:after="0"/>
              <w:textAlignment w:val="baseline"/>
              <w:rPr>
                <w:rFonts w:ascii="Arial" w:hAnsi="Arial"/>
                <w:color w:val="000000"/>
                <w:sz w:val="18"/>
              </w:rPr>
            </w:pPr>
          </w:p>
        </w:tc>
      </w:tr>
    </w:tbl>
    <w:p w:rsidR="00CB6DD1" w:rsidRPr="005307A3" w:rsidRDefault="00CB6DD1" w:rsidP="00CB6DD1">
      <w:pPr>
        <w:overflowPunct w:val="0"/>
        <w:autoSpaceDE w:val="0"/>
        <w:autoSpaceDN w:val="0"/>
        <w:adjustRightInd w:val="0"/>
        <w:textAlignment w:val="baseline"/>
      </w:pPr>
    </w:p>
    <w:p w:rsidR="00CB6DD1" w:rsidRPr="005307A3" w:rsidRDefault="00CB6DD1" w:rsidP="00CB6DD1">
      <w:pPr>
        <w:keepNext/>
      </w:pPr>
      <w:r w:rsidRPr="005307A3">
        <w:t>ENVELOPE CALL CONTROL 1.3.1</w:t>
      </w:r>
    </w:p>
    <w:p w:rsidR="00CB6DD1" w:rsidRPr="005307A3" w:rsidRDefault="00CB6DD1" w:rsidP="00CB6DD1">
      <w:pPr>
        <w:keepNext/>
      </w:pPr>
      <w:r w:rsidRPr="005307A3">
        <w:t>Logically:</w:t>
      </w:r>
    </w:p>
    <w:p w:rsidR="00CB6DD1" w:rsidRPr="005307A3" w:rsidRDefault="00CB6DD1" w:rsidP="00CB6DD1">
      <w:pPr>
        <w:keepLines/>
        <w:tabs>
          <w:tab w:val="left" w:pos="851"/>
          <w:tab w:val="left" w:pos="1134"/>
        </w:tabs>
        <w:spacing w:after="0"/>
        <w:ind w:left="2835" w:hanging="2551"/>
      </w:pPr>
      <w:r w:rsidRPr="005307A3">
        <w:t>Device identities:</w:t>
      </w:r>
    </w:p>
    <w:p w:rsidR="00CB6DD1" w:rsidRPr="005307A3" w:rsidRDefault="00CB6DD1" w:rsidP="00CB6DD1">
      <w:pPr>
        <w:keepLines/>
        <w:tabs>
          <w:tab w:val="left" w:pos="851"/>
          <w:tab w:val="left" w:pos="1134"/>
        </w:tabs>
        <w:spacing w:after="0"/>
        <w:ind w:left="2835" w:hanging="2551"/>
      </w:pPr>
      <w:r w:rsidRPr="005307A3">
        <w:tab/>
        <w:t>Source device:</w:t>
      </w:r>
      <w:r w:rsidRPr="005307A3">
        <w:tab/>
      </w:r>
      <w:r w:rsidRPr="005307A3">
        <w:tab/>
      </w:r>
      <w:r w:rsidRPr="005307A3">
        <w:tab/>
      </w:r>
      <w:r w:rsidRPr="005307A3">
        <w:tab/>
      </w:r>
      <w:r>
        <w:tab/>
      </w:r>
      <w:r w:rsidRPr="005307A3">
        <w:t>ME</w:t>
      </w:r>
    </w:p>
    <w:p w:rsidR="00CB6DD1" w:rsidRPr="005307A3" w:rsidRDefault="00CB6DD1" w:rsidP="00CB6DD1">
      <w:pPr>
        <w:keepLines/>
        <w:tabs>
          <w:tab w:val="left" w:pos="851"/>
          <w:tab w:val="left" w:pos="1134"/>
        </w:tabs>
        <w:spacing w:after="0"/>
        <w:ind w:left="2835" w:hanging="2551"/>
      </w:pPr>
      <w:r w:rsidRPr="005307A3">
        <w:tab/>
        <w:t>Destination device:</w:t>
      </w:r>
      <w:r w:rsidRPr="005307A3">
        <w:tab/>
      </w:r>
      <w:r w:rsidRPr="005307A3">
        <w:tab/>
      </w:r>
      <w:r w:rsidRPr="005307A3">
        <w:tab/>
      </w:r>
      <w:r w:rsidRPr="005307A3">
        <w:tab/>
      </w:r>
      <w:r>
        <w:tab/>
      </w:r>
      <w:r w:rsidRPr="005307A3">
        <w:t>UICC</w:t>
      </w:r>
    </w:p>
    <w:p w:rsidR="00CB6DD1" w:rsidRPr="005307A3" w:rsidRDefault="00CB6DD1" w:rsidP="00CB6DD1">
      <w:pPr>
        <w:keepLines/>
        <w:tabs>
          <w:tab w:val="left" w:pos="851"/>
          <w:tab w:val="left" w:pos="1134"/>
        </w:tabs>
        <w:spacing w:after="0"/>
        <w:ind w:left="2835" w:hanging="2551"/>
      </w:pPr>
      <w:r w:rsidRPr="005307A3">
        <w:t>PDU Session Establishment parameters:</w:t>
      </w:r>
    </w:p>
    <w:p w:rsidR="00CB6DD1" w:rsidRPr="005307A3" w:rsidRDefault="00CB6DD1" w:rsidP="00CB6DD1">
      <w:pPr>
        <w:keepLines/>
        <w:tabs>
          <w:tab w:val="left" w:pos="851"/>
          <w:tab w:val="left" w:pos="1134"/>
        </w:tabs>
        <w:spacing w:after="0"/>
        <w:ind w:left="2835" w:hanging="2551"/>
      </w:pPr>
      <w:r w:rsidRPr="005307A3">
        <w:tab/>
        <w:t>DNN:</w:t>
      </w:r>
      <w:r w:rsidRPr="005307A3">
        <w:tab/>
      </w:r>
      <w:r w:rsidRPr="005307A3">
        <w:tab/>
      </w:r>
      <w:r w:rsidRPr="005307A3">
        <w:tab/>
      </w:r>
      <w:r w:rsidRPr="005307A3">
        <w:tab/>
      </w:r>
      <w:r>
        <w:tab/>
      </w:r>
      <w:r w:rsidRPr="005307A3">
        <w:t>Test12.rs</w:t>
      </w:r>
    </w:p>
    <w:p w:rsidR="00CB6DD1" w:rsidRPr="005307A3" w:rsidRDefault="00CB6DD1" w:rsidP="00CB6DD1">
      <w:pPr>
        <w:keepLines/>
        <w:tabs>
          <w:tab w:val="left" w:pos="851"/>
          <w:tab w:val="left" w:pos="1134"/>
        </w:tabs>
        <w:spacing w:after="0"/>
        <w:ind w:left="2835" w:hanging="2551"/>
      </w:pPr>
      <w:r w:rsidRPr="005307A3">
        <w:tab/>
        <w:t>Extended Protocol Discriminator:</w:t>
      </w:r>
      <w:r w:rsidRPr="005307A3">
        <w:tab/>
        <w:t>5GS Session Management messages (2E)</w:t>
      </w:r>
    </w:p>
    <w:p w:rsidR="00CB6DD1" w:rsidRPr="005307A3" w:rsidRDefault="00CB6DD1" w:rsidP="00CB6DD1">
      <w:pPr>
        <w:keepLines/>
        <w:tabs>
          <w:tab w:val="left" w:pos="851"/>
          <w:tab w:val="left" w:pos="1134"/>
        </w:tabs>
        <w:spacing w:after="0"/>
        <w:ind w:left="2835" w:hanging="2551"/>
      </w:pPr>
      <w:r w:rsidRPr="005307A3">
        <w:tab/>
        <w:t>PDU Session identity:</w:t>
      </w:r>
      <w:r w:rsidRPr="005307A3">
        <w:tab/>
      </w:r>
      <w:r w:rsidRPr="005307A3">
        <w:tab/>
      </w:r>
      <w:r w:rsidRPr="005307A3">
        <w:tab/>
      </w:r>
      <w:r w:rsidRPr="005307A3">
        <w:tab/>
      </w:r>
      <w:r>
        <w:tab/>
      </w:r>
      <w:r w:rsidRPr="005307A3">
        <w:t>Any valid value in the range of 1 to 15</w:t>
      </w:r>
    </w:p>
    <w:p w:rsidR="00CB6DD1" w:rsidRPr="005307A3" w:rsidRDefault="00CB6DD1" w:rsidP="00CB6DD1">
      <w:pPr>
        <w:keepLines/>
        <w:tabs>
          <w:tab w:val="left" w:pos="851"/>
          <w:tab w:val="left" w:pos="1134"/>
        </w:tabs>
        <w:spacing w:after="0"/>
        <w:ind w:left="2835" w:hanging="2551"/>
      </w:pPr>
      <w:r w:rsidRPr="005307A3">
        <w:tab/>
        <w:t>Procedure Transaction Identity:</w:t>
      </w:r>
      <w:r w:rsidRPr="005307A3">
        <w:tab/>
      </w:r>
      <w:r w:rsidRPr="005307A3">
        <w:tab/>
        <w:t>Any valid value in the range of 1 to 254</w:t>
      </w:r>
    </w:p>
    <w:p w:rsidR="00CB6DD1" w:rsidRPr="005307A3" w:rsidRDefault="00CB6DD1" w:rsidP="00CB6DD1">
      <w:pPr>
        <w:keepLines/>
        <w:tabs>
          <w:tab w:val="left" w:pos="851"/>
          <w:tab w:val="left" w:pos="1134"/>
        </w:tabs>
        <w:spacing w:after="0"/>
        <w:ind w:left="2835" w:hanging="2551"/>
      </w:pPr>
      <w:r w:rsidRPr="005307A3">
        <w:tab/>
        <w:t>5GS Session message identity:</w:t>
      </w:r>
      <w:r w:rsidRPr="005307A3">
        <w:tab/>
      </w:r>
      <w:r w:rsidRPr="005307A3">
        <w:tab/>
        <w:t>PDU session establishment request (C1)</w:t>
      </w:r>
    </w:p>
    <w:p w:rsidR="00CB6DD1" w:rsidRPr="005307A3" w:rsidRDefault="007C11B5" w:rsidP="00CB6DD1">
      <w:pPr>
        <w:keepLines/>
        <w:tabs>
          <w:tab w:val="left" w:pos="851"/>
          <w:tab w:val="left" w:pos="1134"/>
        </w:tabs>
        <w:spacing w:after="0"/>
        <w:ind w:left="2835" w:hanging="2551"/>
      </w:pPr>
      <w:ins w:id="41" w:author="imthbedo@hotmail.com" w:date="2023-05-06T14:15:00Z">
        <w:r w:rsidRPr="005307A3">
          <w:tab/>
        </w:r>
      </w:ins>
      <w:r w:rsidR="00CB6DD1" w:rsidRPr="005307A3">
        <w:t>PDU Session Type:</w:t>
      </w:r>
      <w:r w:rsidR="00CB6DD1" w:rsidRPr="005307A3">
        <w:tab/>
      </w:r>
      <w:r w:rsidR="00CB6DD1" w:rsidRPr="005307A3">
        <w:tab/>
      </w:r>
      <w:r w:rsidR="00CB6DD1" w:rsidRPr="005307A3">
        <w:tab/>
      </w:r>
      <w:r w:rsidR="00CB6DD1" w:rsidRPr="005307A3">
        <w:tab/>
      </w:r>
      <w:r w:rsidR="00CB6DD1">
        <w:tab/>
      </w:r>
      <w:r w:rsidR="00CB6DD1" w:rsidRPr="005307A3">
        <w:t>IPv4v6</w:t>
      </w:r>
    </w:p>
    <w:p w:rsidR="00CB6DD1" w:rsidRPr="005307A3" w:rsidRDefault="00CB6DD1" w:rsidP="00CB6DD1">
      <w:pPr>
        <w:keepLines/>
        <w:tabs>
          <w:tab w:val="left" w:pos="851"/>
          <w:tab w:val="left" w:pos="1134"/>
        </w:tabs>
        <w:spacing w:after="0"/>
        <w:ind w:left="1702" w:hanging="1418"/>
      </w:pPr>
      <w:r w:rsidRPr="005307A3">
        <w:tab/>
        <w:t>Extended Protocol configuration options:</w:t>
      </w:r>
    </w:p>
    <w:p w:rsidR="00CB6DD1" w:rsidRPr="005307A3" w:rsidRDefault="00CB6DD1" w:rsidP="00CB6DD1">
      <w:pPr>
        <w:keepLines/>
        <w:tabs>
          <w:tab w:val="left" w:pos="851"/>
          <w:tab w:val="left" w:pos="1134"/>
        </w:tabs>
        <w:spacing w:after="0"/>
        <w:ind w:left="2835" w:hanging="2551"/>
      </w:pPr>
      <w:r w:rsidRPr="005307A3">
        <w:tab/>
        <w:t xml:space="preserve">Extended Protocol </w:t>
      </w:r>
      <w:proofErr w:type="spellStart"/>
      <w:r w:rsidRPr="005307A3">
        <w:t>config</w:t>
      </w:r>
      <w:proofErr w:type="spellEnd"/>
      <w:r w:rsidRPr="005307A3">
        <w:t>. optional contents:</w:t>
      </w:r>
      <w:r w:rsidRPr="005307A3">
        <w:tab/>
        <w:t>content not checked</w:t>
      </w:r>
    </w:p>
    <w:p w:rsidR="00CB6DD1" w:rsidRPr="005307A3" w:rsidRDefault="00CB6DD1" w:rsidP="00CB6DD1">
      <w:pPr>
        <w:keepLines/>
        <w:tabs>
          <w:tab w:val="left" w:pos="851"/>
          <w:tab w:val="left" w:pos="1134"/>
        </w:tabs>
        <w:spacing w:after="0"/>
        <w:ind w:left="2835" w:hanging="2551"/>
      </w:pPr>
      <w:r w:rsidRPr="005307A3">
        <w:t>Location Information:</w:t>
      </w:r>
    </w:p>
    <w:p w:rsidR="00CB6DD1" w:rsidRPr="005307A3" w:rsidRDefault="00CB6DD1" w:rsidP="00CB6DD1">
      <w:pPr>
        <w:keepLines/>
        <w:tabs>
          <w:tab w:val="left" w:pos="851"/>
          <w:tab w:val="left" w:pos="1134"/>
        </w:tabs>
        <w:spacing w:after="0"/>
        <w:ind w:left="2835" w:hanging="2551"/>
      </w:pPr>
      <w:r w:rsidRPr="005307A3">
        <w:tab/>
        <w:t>Mobile Country Codes (MCC):</w:t>
      </w:r>
      <w:r w:rsidRPr="005307A3">
        <w:tab/>
      </w:r>
      <w:r w:rsidRPr="005307A3">
        <w:tab/>
        <w:t>001</w:t>
      </w:r>
    </w:p>
    <w:p w:rsidR="00CB6DD1" w:rsidRPr="005307A3" w:rsidRDefault="00CB6DD1" w:rsidP="00CB6DD1">
      <w:pPr>
        <w:keepLines/>
        <w:tabs>
          <w:tab w:val="left" w:pos="851"/>
          <w:tab w:val="left" w:pos="1134"/>
        </w:tabs>
        <w:spacing w:after="0"/>
        <w:ind w:left="2835" w:hanging="2551"/>
      </w:pPr>
      <w:r w:rsidRPr="005307A3">
        <w:tab/>
        <w:t>Mobile Network Codes (MNC):</w:t>
      </w:r>
      <w:r w:rsidRPr="005307A3">
        <w:tab/>
        <w:t>01</w:t>
      </w:r>
    </w:p>
    <w:p w:rsidR="00CB6DD1" w:rsidRPr="005307A3" w:rsidRDefault="00CB6DD1" w:rsidP="00CB6DD1">
      <w:pPr>
        <w:keepLines/>
        <w:tabs>
          <w:tab w:val="left" w:pos="851"/>
          <w:tab w:val="left" w:pos="1134"/>
        </w:tabs>
        <w:spacing w:after="0"/>
        <w:ind w:left="2835" w:hanging="2551"/>
      </w:pPr>
      <w:r w:rsidRPr="005307A3">
        <w:tab/>
        <w:t>Tracking Area Code (TAC):</w:t>
      </w:r>
      <w:r w:rsidRPr="005307A3">
        <w:tab/>
      </w:r>
      <w:r w:rsidRPr="005307A3">
        <w:tab/>
      </w:r>
      <w:r w:rsidRPr="005307A3">
        <w:tab/>
        <w:t>000001</w:t>
      </w:r>
    </w:p>
    <w:p w:rsidR="00CB6DD1" w:rsidRPr="005307A3" w:rsidRDefault="00CB6DD1" w:rsidP="00CB6DD1">
      <w:pPr>
        <w:keepLines/>
        <w:tabs>
          <w:tab w:val="left" w:pos="851"/>
          <w:tab w:val="left" w:pos="1134"/>
        </w:tabs>
        <w:spacing w:after="0"/>
        <w:ind w:left="2835" w:hanging="2551"/>
      </w:pPr>
      <w:r w:rsidRPr="005307A3">
        <w:tab/>
        <w:t>NG-RAN Cell Identifier (NCI):</w:t>
      </w:r>
      <w:r w:rsidRPr="005307A3">
        <w:tab/>
      </w:r>
      <w:r w:rsidRPr="005307A3">
        <w:tab/>
        <w:t>0001 (36 bits)</w:t>
      </w:r>
    </w:p>
    <w:p w:rsidR="00CB6DD1" w:rsidRPr="005307A3" w:rsidRDefault="00CB6DD1" w:rsidP="00CB6DD1">
      <w:r w:rsidRPr="005307A3">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CB6DD1" w:rsidRPr="005307A3" w:rsidTr="00CB6DD1">
        <w:trPr>
          <w:jc w:val="center"/>
        </w:trPr>
        <w:tc>
          <w:tcPr>
            <w:tcW w:w="964" w:type="dxa"/>
            <w:tcBorders>
              <w:bottom w:val="single" w:sz="4" w:space="0" w:color="auto"/>
            </w:tcBorders>
            <w:hideMark/>
          </w:tcPr>
          <w:p w:rsidR="00CB6DD1" w:rsidRPr="005307A3" w:rsidRDefault="00CB6DD1" w:rsidP="00CB6DD1">
            <w:pPr>
              <w:pStyle w:val="TAL"/>
            </w:pPr>
            <w:r w:rsidRPr="005307A3">
              <w:lastRenderedPageBreak/>
              <w:t>BER-TLV:</w:t>
            </w:r>
          </w:p>
        </w:tc>
        <w:tc>
          <w:tcPr>
            <w:tcW w:w="680" w:type="dxa"/>
            <w:hideMark/>
          </w:tcPr>
          <w:p w:rsidR="00CB6DD1" w:rsidRPr="005307A3" w:rsidRDefault="00CB6DD1" w:rsidP="00CB6DD1">
            <w:pPr>
              <w:pStyle w:val="TAC"/>
            </w:pPr>
            <w:r w:rsidRPr="005307A3">
              <w:t>D4</w:t>
            </w:r>
          </w:p>
        </w:tc>
        <w:tc>
          <w:tcPr>
            <w:tcW w:w="680" w:type="dxa"/>
            <w:hideMark/>
          </w:tcPr>
          <w:p w:rsidR="00CB6DD1" w:rsidRPr="005307A3" w:rsidRDefault="00CB6DD1" w:rsidP="00CB6DD1">
            <w:pPr>
              <w:pStyle w:val="TAC"/>
            </w:pPr>
            <w:r w:rsidRPr="005307A3">
              <w:t>Note 1</w:t>
            </w:r>
          </w:p>
        </w:tc>
        <w:tc>
          <w:tcPr>
            <w:tcW w:w="680" w:type="dxa"/>
            <w:hideMark/>
          </w:tcPr>
          <w:p w:rsidR="00CB6DD1" w:rsidRPr="005307A3" w:rsidRDefault="00CB6DD1" w:rsidP="00CB6DD1">
            <w:pPr>
              <w:pStyle w:val="TAC"/>
            </w:pPr>
            <w:r w:rsidRPr="005307A3">
              <w:t>02</w:t>
            </w:r>
          </w:p>
        </w:tc>
        <w:tc>
          <w:tcPr>
            <w:tcW w:w="680" w:type="dxa"/>
            <w:hideMark/>
          </w:tcPr>
          <w:p w:rsidR="00CB6DD1" w:rsidRPr="005307A3" w:rsidRDefault="00CB6DD1" w:rsidP="00CB6DD1">
            <w:pPr>
              <w:pStyle w:val="TAC"/>
            </w:pPr>
            <w:r w:rsidRPr="005307A3">
              <w:t>02</w:t>
            </w:r>
          </w:p>
        </w:tc>
        <w:tc>
          <w:tcPr>
            <w:tcW w:w="680" w:type="dxa"/>
            <w:hideMark/>
          </w:tcPr>
          <w:p w:rsidR="00CB6DD1" w:rsidRPr="005307A3" w:rsidRDefault="00CB6DD1" w:rsidP="00CB6DD1">
            <w:pPr>
              <w:pStyle w:val="TAC"/>
            </w:pPr>
            <w:r w:rsidRPr="005307A3">
              <w:t>82</w:t>
            </w:r>
          </w:p>
        </w:tc>
        <w:tc>
          <w:tcPr>
            <w:tcW w:w="680" w:type="dxa"/>
            <w:hideMark/>
          </w:tcPr>
          <w:p w:rsidR="00CB6DD1" w:rsidRPr="005307A3" w:rsidRDefault="00CB6DD1" w:rsidP="00CB6DD1">
            <w:pPr>
              <w:pStyle w:val="TAC"/>
            </w:pPr>
            <w:r w:rsidRPr="005307A3">
              <w:t>81</w:t>
            </w:r>
          </w:p>
        </w:tc>
        <w:tc>
          <w:tcPr>
            <w:tcW w:w="680" w:type="dxa"/>
            <w:hideMark/>
          </w:tcPr>
          <w:p w:rsidR="00CB6DD1" w:rsidRPr="005307A3" w:rsidRDefault="00CB6DD1" w:rsidP="00CB6DD1">
            <w:pPr>
              <w:pStyle w:val="TAC"/>
            </w:pPr>
            <w:r w:rsidRPr="005307A3">
              <w:t>0C</w:t>
            </w:r>
          </w:p>
        </w:tc>
        <w:tc>
          <w:tcPr>
            <w:tcW w:w="680" w:type="dxa"/>
            <w:hideMark/>
          </w:tcPr>
          <w:p w:rsidR="00CB6DD1" w:rsidRPr="005307A3" w:rsidRDefault="00CB6DD1" w:rsidP="00CB6DD1">
            <w:pPr>
              <w:pStyle w:val="TAC"/>
            </w:pPr>
            <w:r w:rsidRPr="005307A3">
              <w:t>Note 2</w:t>
            </w:r>
          </w:p>
        </w:tc>
        <w:tc>
          <w:tcPr>
            <w:tcW w:w="680" w:type="dxa"/>
            <w:hideMark/>
          </w:tcPr>
          <w:p w:rsidR="00CB6DD1" w:rsidRPr="005307A3" w:rsidRDefault="00CB6DD1" w:rsidP="00CB6DD1">
            <w:pPr>
              <w:pStyle w:val="TAC"/>
            </w:pPr>
            <w:r w:rsidRPr="005307A3">
              <w:t>25</w:t>
            </w:r>
          </w:p>
        </w:tc>
        <w:tc>
          <w:tcPr>
            <w:tcW w:w="680" w:type="dxa"/>
            <w:hideMark/>
          </w:tcPr>
          <w:p w:rsidR="00CB6DD1" w:rsidRPr="005307A3" w:rsidRDefault="00CB6DD1" w:rsidP="00CB6DD1">
            <w:pPr>
              <w:pStyle w:val="TAC"/>
            </w:pPr>
            <w:r w:rsidRPr="005307A3">
              <w:t>0A</w:t>
            </w:r>
          </w:p>
        </w:tc>
        <w:tc>
          <w:tcPr>
            <w:tcW w:w="680" w:type="dxa"/>
            <w:hideMark/>
          </w:tcPr>
          <w:p w:rsidR="00CB6DD1" w:rsidRPr="005307A3" w:rsidRDefault="00CB6DD1" w:rsidP="00CB6DD1">
            <w:pPr>
              <w:pStyle w:val="TAC"/>
            </w:pPr>
            <w:r w:rsidRPr="005307A3">
              <w:t>06</w:t>
            </w:r>
          </w:p>
        </w:tc>
        <w:tc>
          <w:tcPr>
            <w:tcW w:w="680" w:type="dxa"/>
            <w:hideMark/>
          </w:tcPr>
          <w:p w:rsidR="00CB6DD1" w:rsidRPr="005307A3" w:rsidRDefault="00CB6DD1" w:rsidP="00CB6DD1">
            <w:pPr>
              <w:pStyle w:val="TAC"/>
            </w:pPr>
            <w:r w:rsidRPr="005307A3">
              <w:t>54</w:t>
            </w:r>
          </w:p>
        </w:tc>
      </w:tr>
      <w:tr w:rsidR="00CB6DD1" w:rsidRPr="005307A3" w:rsidTr="00CB6DD1">
        <w:trPr>
          <w:jc w:val="center"/>
        </w:trPr>
        <w:tc>
          <w:tcPr>
            <w:tcW w:w="964" w:type="dxa"/>
            <w:vMerge w:val="restart"/>
            <w:tcBorders>
              <w:top w:val="single" w:sz="4" w:space="0" w:color="auto"/>
              <w:left w:val="nil"/>
              <w:bottom w:val="nil"/>
              <w:right w:val="single" w:sz="4" w:space="0" w:color="auto"/>
            </w:tcBorders>
          </w:tcPr>
          <w:p w:rsidR="00CB6DD1" w:rsidRPr="005307A3" w:rsidRDefault="00CB6DD1" w:rsidP="00CB6DD1">
            <w:pPr>
              <w:pStyle w:val="TAL"/>
            </w:pPr>
          </w:p>
        </w:tc>
        <w:tc>
          <w:tcPr>
            <w:tcW w:w="680" w:type="dxa"/>
            <w:tcBorders>
              <w:left w:val="single" w:sz="4" w:space="0" w:color="auto"/>
            </w:tcBorders>
          </w:tcPr>
          <w:p w:rsidR="00CB6DD1" w:rsidRPr="005307A3" w:rsidRDefault="00CB6DD1" w:rsidP="00CB6DD1">
            <w:pPr>
              <w:pStyle w:val="TAC"/>
            </w:pPr>
            <w:r w:rsidRPr="005307A3">
              <w:t>65</w:t>
            </w:r>
          </w:p>
        </w:tc>
        <w:tc>
          <w:tcPr>
            <w:tcW w:w="680" w:type="dxa"/>
          </w:tcPr>
          <w:p w:rsidR="00CB6DD1" w:rsidRPr="005307A3" w:rsidRDefault="00CB6DD1" w:rsidP="00CB6DD1">
            <w:pPr>
              <w:pStyle w:val="TAC"/>
            </w:pPr>
            <w:r w:rsidRPr="005307A3">
              <w:t>73</w:t>
            </w:r>
          </w:p>
        </w:tc>
        <w:tc>
          <w:tcPr>
            <w:tcW w:w="680" w:type="dxa"/>
          </w:tcPr>
          <w:p w:rsidR="00CB6DD1" w:rsidRPr="005307A3" w:rsidRDefault="00CB6DD1" w:rsidP="00CB6DD1">
            <w:pPr>
              <w:pStyle w:val="TAC"/>
            </w:pPr>
            <w:r w:rsidRPr="005307A3">
              <w:t>74</w:t>
            </w:r>
          </w:p>
        </w:tc>
        <w:tc>
          <w:tcPr>
            <w:tcW w:w="680" w:type="dxa"/>
          </w:tcPr>
          <w:p w:rsidR="00CB6DD1" w:rsidRPr="005307A3" w:rsidRDefault="00CB6DD1" w:rsidP="00CB6DD1">
            <w:pPr>
              <w:pStyle w:val="TAC"/>
            </w:pPr>
            <w:r w:rsidRPr="005307A3">
              <w:t>31</w:t>
            </w:r>
          </w:p>
        </w:tc>
        <w:tc>
          <w:tcPr>
            <w:tcW w:w="680" w:type="dxa"/>
          </w:tcPr>
          <w:p w:rsidR="00CB6DD1" w:rsidRPr="005307A3" w:rsidRDefault="00CB6DD1" w:rsidP="00CB6DD1">
            <w:pPr>
              <w:pStyle w:val="TAC"/>
            </w:pPr>
            <w:r w:rsidRPr="005307A3">
              <w:t>32</w:t>
            </w:r>
          </w:p>
        </w:tc>
        <w:tc>
          <w:tcPr>
            <w:tcW w:w="680" w:type="dxa"/>
          </w:tcPr>
          <w:p w:rsidR="00CB6DD1" w:rsidRPr="005307A3" w:rsidRDefault="00CB6DD1" w:rsidP="00CB6DD1">
            <w:pPr>
              <w:pStyle w:val="TAC"/>
            </w:pPr>
            <w:r w:rsidRPr="005307A3">
              <w:t>02</w:t>
            </w:r>
          </w:p>
        </w:tc>
        <w:tc>
          <w:tcPr>
            <w:tcW w:w="680" w:type="dxa"/>
          </w:tcPr>
          <w:p w:rsidR="00CB6DD1" w:rsidRPr="005307A3" w:rsidRDefault="00CB6DD1" w:rsidP="00CB6DD1">
            <w:pPr>
              <w:pStyle w:val="TAC"/>
            </w:pPr>
            <w:r w:rsidRPr="005307A3">
              <w:t>72</w:t>
            </w:r>
          </w:p>
        </w:tc>
        <w:tc>
          <w:tcPr>
            <w:tcW w:w="680" w:type="dxa"/>
          </w:tcPr>
          <w:p w:rsidR="00CB6DD1" w:rsidRPr="005307A3" w:rsidRDefault="00CB6DD1" w:rsidP="00CB6DD1">
            <w:pPr>
              <w:pStyle w:val="TAC"/>
            </w:pPr>
            <w:r w:rsidRPr="005307A3">
              <w:t>73</w:t>
            </w:r>
          </w:p>
        </w:tc>
        <w:tc>
          <w:tcPr>
            <w:tcW w:w="680" w:type="dxa"/>
          </w:tcPr>
          <w:p w:rsidR="00CB6DD1" w:rsidRPr="005307A3" w:rsidRDefault="00CB6DD1" w:rsidP="00CB6DD1">
            <w:pPr>
              <w:pStyle w:val="TAC"/>
            </w:pPr>
            <w:r w:rsidRPr="005307A3">
              <w:t>2E</w:t>
            </w:r>
          </w:p>
        </w:tc>
        <w:tc>
          <w:tcPr>
            <w:tcW w:w="680" w:type="dxa"/>
          </w:tcPr>
          <w:p w:rsidR="00CB6DD1" w:rsidRPr="005307A3" w:rsidRDefault="00CB6DD1" w:rsidP="00CB6DD1">
            <w:pPr>
              <w:pStyle w:val="TAC"/>
            </w:pPr>
            <w:r w:rsidRPr="005307A3">
              <w:t>Note 5</w:t>
            </w:r>
          </w:p>
        </w:tc>
        <w:tc>
          <w:tcPr>
            <w:tcW w:w="680" w:type="dxa"/>
          </w:tcPr>
          <w:p w:rsidR="00CB6DD1" w:rsidRPr="005307A3" w:rsidRDefault="00CB6DD1" w:rsidP="00CB6DD1">
            <w:pPr>
              <w:pStyle w:val="TAC"/>
            </w:pPr>
            <w:r w:rsidRPr="005307A3">
              <w:t>Note 6</w:t>
            </w:r>
          </w:p>
        </w:tc>
        <w:tc>
          <w:tcPr>
            <w:tcW w:w="680" w:type="dxa"/>
          </w:tcPr>
          <w:p w:rsidR="00CB6DD1" w:rsidRPr="005307A3" w:rsidRDefault="00CB6DD1" w:rsidP="00CB6DD1">
            <w:pPr>
              <w:pStyle w:val="TAC"/>
            </w:pPr>
            <w:r w:rsidRPr="005307A3">
              <w:t>C1</w:t>
            </w:r>
          </w:p>
        </w:tc>
      </w:tr>
      <w:tr w:rsidR="00CB6DD1" w:rsidRPr="005307A3" w:rsidTr="00CB6DD1">
        <w:trPr>
          <w:jc w:val="center"/>
        </w:trPr>
        <w:tc>
          <w:tcPr>
            <w:tcW w:w="964" w:type="dxa"/>
            <w:vMerge/>
            <w:tcBorders>
              <w:top w:val="nil"/>
              <w:left w:val="nil"/>
              <w:bottom w:val="nil"/>
              <w:right w:val="single" w:sz="4" w:space="0" w:color="auto"/>
            </w:tcBorders>
          </w:tcPr>
          <w:p w:rsidR="00CB6DD1" w:rsidRPr="005307A3" w:rsidRDefault="00CB6DD1" w:rsidP="00CB6DD1">
            <w:pPr>
              <w:pStyle w:val="TAL"/>
            </w:pPr>
          </w:p>
        </w:tc>
        <w:tc>
          <w:tcPr>
            <w:tcW w:w="680" w:type="dxa"/>
            <w:tcBorders>
              <w:left w:val="single" w:sz="4" w:space="0" w:color="auto"/>
            </w:tcBorders>
          </w:tcPr>
          <w:p w:rsidR="00CB6DD1" w:rsidRPr="005307A3" w:rsidRDefault="00CB6DD1" w:rsidP="00CB6DD1">
            <w:pPr>
              <w:pStyle w:val="TAC"/>
            </w:pPr>
            <w:r w:rsidRPr="005307A3">
              <w:t>Note 3</w:t>
            </w:r>
          </w:p>
        </w:tc>
        <w:tc>
          <w:tcPr>
            <w:tcW w:w="680" w:type="dxa"/>
          </w:tcPr>
          <w:p w:rsidR="00CB6DD1" w:rsidRPr="005307A3" w:rsidRDefault="00CB6DD1" w:rsidP="00CB6DD1">
            <w:pPr>
              <w:pStyle w:val="TAC"/>
            </w:pPr>
            <w:r w:rsidRPr="005307A3">
              <w:t>Note 3</w:t>
            </w:r>
          </w:p>
        </w:tc>
        <w:tc>
          <w:tcPr>
            <w:tcW w:w="680" w:type="dxa"/>
          </w:tcPr>
          <w:p w:rsidR="00CB6DD1" w:rsidRPr="005307A3" w:rsidRDefault="00CB6DD1" w:rsidP="00CB6DD1">
            <w:pPr>
              <w:pStyle w:val="TAC"/>
            </w:pPr>
            <w:r w:rsidRPr="005307A3">
              <w:t>93</w:t>
            </w:r>
          </w:p>
        </w:tc>
        <w:tc>
          <w:tcPr>
            <w:tcW w:w="680" w:type="dxa"/>
          </w:tcPr>
          <w:p w:rsidR="00CB6DD1" w:rsidRPr="005307A3" w:rsidRDefault="00CB6DD1" w:rsidP="00CB6DD1">
            <w:pPr>
              <w:pStyle w:val="TAC"/>
            </w:pPr>
            <w:r w:rsidRPr="005307A3">
              <w:t>Note 4</w:t>
            </w:r>
          </w:p>
        </w:tc>
        <w:tc>
          <w:tcPr>
            <w:tcW w:w="680" w:type="dxa"/>
          </w:tcPr>
          <w:p w:rsidR="00CB6DD1" w:rsidRPr="005307A3" w:rsidRDefault="00CB6DD1" w:rsidP="00CB6DD1">
            <w:pPr>
              <w:pStyle w:val="TAC"/>
            </w:pPr>
            <w:r w:rsidRPr="005307A3">
              <w:t>13</w:t>
            </w:r>
          </w:p>
        </w:tc>
        <w:tc>
          <w:tcPr>
            <w:tcW w:w="680" w:type="dxa"/>
          </w:tcPr>
          <w:p w:rsidR="00CB6DD1" w:rsidRPr="005307A3" w:rsidRDefault="00CB6DD1" w:rsidP="00CB6DD1">
            <w:pPr>
              <w:pStyle w:val="TAC"/>
            </w:pPr>
            <w:r w:rsidRPr="005307A3">
              <w:t>0B</w:t>
            </w:r>
          </w:p>
        </w:tc>
        <w:tc>
          <w:tcPr>
            <w:tcW w:w="680" w:type="dxa"/>
          </w:tcPr>
          <w:p w:rsidR="00CB6DD1" w:rsidRPr="005307A3" w:rsidRDefault="00CB6DD1" w:rsidP="00CB6DD1">
            <w:pPr>
              <w:pStyle w:val="TAC"/>
            </w:pPr>
            <w:r w:rsidRPr="005307A3">
              <w:t>00</w:t>
            </w:r>
          </w:p>
        </w:tc>
        <w:tc>
          <w:tcPr>
            <w:tcW w:w="680" w:type="dxa"/>
          </w:tcPr>
          <w:p w:rsidR="00CB6DD1" w:rsidRPr="005307A3" w:rsidRDefault="00CB6DD1" w:rsidP="00CB6DD1">
            <w:pPr>
              <w:pStyle w:val="TAC"/>
            </w:pPr>
            <w:r w:rsidRPr="005307A3">
              <w:t>F1</w:t>
            </w:r>
          </w:p>
        </w:tc>
        <w:tc>
          <w:tcPr>
            <w:tcW w:w="680" w:type="dxa"/>
          </w:tcPr>
          <w:p w:rsidR="00CB6DD1" w:rsidRPr="005307A3" w:rsidRDefault="00CB6DD1" w:rsidP="00CB6DD1">
            <w:pPr>
              <w:pStyle w:val="TAC"/>
            </w:pPr>
            <w:r w:rsidRPr="005307A3">
              <w:t>10</w:t>
            </w:r>
          </w:p>
        </w:tc>
        <w:tc>
          <w:tcPr>
            <w:tcW w:w="680" w:type="dxa"/>
          </w:tcPr>
          <w:p w:rsidR="00CB6DD1" w:rsidRPr="005307A3" w:rsidRDefault="00CB6DD1" w:rsidP="00CB6DD1">
            <w:pPr>
              <w:pStyle w:val="TAC"/>
            </w:pPr>
            <w:r w:rsidRPr="005307A3">
              <w:t>00</w:t>
            </w:r>
          </w:p>
        </w:tc>
        <w:tc>
          <w:tcPr>
            <w:tcW w:w="680" w:type="dxa"/>
          </w:tcPr>
          <w:p w:rsidR="00CB6DD1" w:rsidRPr="005307A3" w:rsidRDefault="00CB6DD1" w:rsidP="00CB6DD1">
            <w:pPr>
              <w:pStyle w:val="TAC"/>
            </w:pPr>
            <w:r w:rsidRPr="005307A3">
              <w:t>00</w:t>
            </w:r>
          </w:p>
        </w:tc>
        <w:tc>
          <w:tcPr>
            <w:tcW w:w="680" w:type="dxa"/>
          </w:tcPr>
          <w:p w:rsidR="00CB6DD1" w:rsidRPr="005307A3" w:rsidRDefault="00CB6DD1" w:rsidP="00CB6DD1">
            <w:pPr>
              <w:pStyle w:val="TAC"/>
            </w:pPr>
            <w:r w:rsidRPr="005307A3">
              <w:t>01</w:t>
            </w:r>
          </w:p>
        </w:tc>
      </w:tr>
      <w:tr w:rsidR="00CB6DD1" w:rsidRPr="005307A3" w:rsidTr="00CB6DD1">
        <w:trPr>
          <w:gridAfter w:val="7"/>
          <w:wAfter w:w="4760" w:type="dxa"/>
          <w:jc w:val="center"/>
        </w:trPr>
        <w:tc>
          <w:tcPr>
            <w:tcW w:w="964" w:type="dxa"/>
            <w:vMerge/>
            <w:tcBorders>
              <w:top w:val="nil"/>
              <w:left w:val="nil"/>
              <w:bottom w:val="nil"/>
              <w:right w:val="single" w:sz="4" w:space="0" w:color="auto"/>
            </w:tcBorders>
          </w:tcPr>
          <w:p w:rsidR="00CB6DD1" w:rsidRPr="005307A3" w:rsidRDefault="00CB6DD1" w:rsidP="00CB6DD1">
            <w:pPr>
              <w:pStyle w:val="TAL"/>
            </w:pPr>
          </w:p>
        </w:tc>
        <w:tc>
          <w:tcPr>
            <w:tcW w:w="680" w:type="dxa"/>
            <w:tcBorders>
              <w:left w:val="single" w:sz="4" w:space="0" w:color="auto"/>
            </w:tcBorders>
          </w:tcPr>
          <w:p w:rsidR="00CB6DD1" w:rsidRPr="005307A3" w:rsidRDefault="00CB6DD1" w:rsidP="00CB6DD1">
            <w:pPr>
              <w:pStyle w:val="TAC"/>
            </w:pPr>
            <w:r w:rsidRPr="005307A3">
              <w:t>00</w:t>
            </w:r>
          </w:p>
        </w:tc>
        <w:tc>
          <w:tcPr>
            <w:tcW w:w="680" w:type="dxa"/>
          </w:tcPr>
          <w:p w:rsidR="00CB6DD1" w:rsidRPr="005307A3" w:rsidRDefault="00CB6DD1" w:rsidP="00CB6DD1">
            <w:pPr>
              <w:pStyle w:val="TAC"/>
            </w:pPr>
            <w:r w:rsidRPr="005307A3">
              <w:t>00</w:t>
            </w:r>
          </w:p>
        </w:tc>
        <w:tc>
          <w:tcPr>
            <w:tcW w:w="680" w:type="dxa"/>
          </w:tcPr>
          <w:p w:rsidR="00CB6DD1" w:rsidRPr="005307A3" w:rsidRDefault="00CB6DD1" w:rsidP="00CB6DD1">
            <w:pPr>
              <w:pStyle w:val="TAC"/>
            </w:pPr>
            <w:r w:rsidRPr="005307A3">
              <w:t>00</w:t>
            </w:r>
          </w:p>
        </w:tc>
        <w:tc>
          <w:tcPr>
            <w:tcW w:w="680" w:type="dxa"/>
          </w:tcPr>
          <w:p w:rsidR="00CB6DD1" w:rsidRPr="005307A3" w:rsidRDefault="00CB6DD1" w:rsidP="00CB6DD1">
            <w:pPr>
              <w:pStyle w:val="TAC"/>
            </w:pPr>
            <w:r w:rsidRPr="005307A3">
              <w:t>00</w:t>
            </w:r>
          </w:p>
        </w:tc>
        <w:tc>
          <w:tcPr>
            <w:tcW w:w="680" w:type="dxa"/>
          </w:tcPr>
          <w:p w:rsidR="00CB6DD1" w:rsidRPr="005307A3" w:rsidRDefault="00CB6DD1" w:rsidP="00CB6DD1">
            <w:pPr>
              <w:pStyle w:val="TAC"/>
            </w:pPr>
            <w:r w:rsidRPr="005307A3">
              <w:t>1F</w:t>
            </w:r>
          </w:p>
        </w:tc>
      </w:tr>
    </w:tbl>
    <w:p w:rsidR="00CB6DD1" w:rsidRPr="005307A3" w:rsidRDefault="00CB6DD1" w:rsidP="00CB6DD1"/>
    <w:p w:rsidR="00CB6DD1" w:rsidRPr="005307A3" w:rsidRDefault="00CB6DD1" w:rsidP="00CB6DD1">
      <w:r w:rsidRPr="005307A3">
        <w:t>Note 1: The length of the BER-TLV is present here.</w:t>
      </w:r>
    </w:p>
    <w:p w:rsidR="00CB6DD1" w:rsidRPr="005307A3" w:rsidRDefault="00CB6DD1" w:rsidP="00CB6DD1">
      <w:r w:rsidRPr="005307A3">
        <w:t>Note 2: Length of PDU session establishment parameters, dependent of optional fields.</w:t>
      </w:r>
    </w:p>
    <w:p w:rsidR="00CB6DD1" w:rsidRPr="005307A3" w:rsidRDefault="00CB6DD1" w:rsidP="00CB6DD1">
      <w:r w:rsidRPr="005307A3">
        <w:t>Note 3: Integrity protection maximum data rate</w:t>
      </w:r>
      <w:ins w:id="42" w:author="imthbedo@hotmail.com" w:date="2023-05-06T14:16:00Z">
        <w:r w:rsidR="007C11B5">
          <w:t>.</w:t>
        </w:r>
      </w:ins>
    </w:p>
    <w:p w:rsidR="00CB6DD1" w:rsidRPr="005307A3" w:rsidRDefault="00CB6DD1" w:rsidP="00CB6DD1">
      <w:r w:rsidRPr="005307A3">
        <w:t>Note 4: Optional fields / extended protocol configuration options</w:t>
      </w:r>
      <w:del w:id="43" w:author="imthbedo@hotmail.com" w:date="2023-05-06T14:20:00Z">
        <w:r w:rsidRPr="005307A3" w:rsidDel="007C11B5">
          <w:delText>.</w:delText>
        </w:r>
      </w:del>
      <w:r w:rsidRPr="005307A3">
        <w:t xml:space="preserve"> (byte 27 to 27+n if available).</w:t>
      </w:r>
    </w:p>
    <w:p w:rsidR="00CB6DD1" w:rsidRPr="005307A3" w:rsidRDefault="00CB6DD1" w:rsidP="00CB6DD1">
      <w:r w:rsidRPr="005307A3">
        <w:t>Note 5: PDU session identity</w:t>
      </w:r>
      <w:ins w:id="44" w:author="imthbedo@hotmail.com" w:date="2023-05-06T14:16:00Z">
        <w:r w:rsidR="007C11B5">
          <w:t>.</w:t>
        </w:r>
      </w:ins>
    </w:p>
    <w:p w:rsidR="00CB6DD1" w:rsidRPr="005307A3" w:rsidRDefault="00CB6DD1" w:rsidP="00CB6DD1">
      <w:r w:rsidRPr="005307A3">
        <w:t>Note 6: Procedure transaction identity</w:t>
      </w:r>
      <w:ins w:id="45" w:author="imthbedo@hotmail.com" w:date="2023-05-06T14:21:00Z">
        <w:r w:rsidR="007C11B5">
          <w:t>.</w:t>
        </w:r>
      </w:ins>
    </w:p>
    <w:p w:rsidR="00CB6DD1" w:rsidRPr="005307A3" w:rsidRDefault="00CB6DD1" w:rsidP="00CB6DD1">
      <w:pPr>
        <w:pStyle w:val="TH"/>
        <w:jc w:val="left"/>
      </w:pPr>
    </w:p>
    <w:p w:rsidR="00CB6DD1" w:rsidRPr="005307A3" w:rsidRDefault="00CB6DD1" w:rsidP="00CB6DD1">
      <w:pPr>
        <w:keepNext/>
        <w:keepLines/>
        <w:overflowPunct w:val="0"/>
        <w:autoSpaceDE w:val="0"/>
        <w:autoSpaceDN w:val="0"/>
        <w:adjustRightInd w:val="0"/>
        <w:spacing w:before="60"/>
        <w:jc w:val="center"/>
        <w:textAlignment w:val="baseline"/>
        <w:rPr>
          <w:rFonts w:ascii="Arial" w:hAnsi="Arial"/>
          <w:b/>
        </w:rPr>
      </w:pPr>
      <w:r w:rsidRPr="005307A3">
        <w:rPr>
          <w:rFonts w:ascii="Arial" w:hAnsi="Arial"/>
          <w:b/>
        </w:rPr>
        <w:t>Expected Sequence 1.4 (CALL CONTROL on PDU Session for NG-RAN, PDU Session Establishment triggered by user, UICC sends 93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CB6DD1" w:rsidRPr="005307A3" w:rsidTr="00CB6DD1">
        <w:trPr>
          <w:cantSplit/>
          <w:jc w:val="center"/>
        </w:trPr>
        <w:tc>
          <w:tcPr>
            <w:tcW w:w="559" w:type="dxa"/>
            <w:tcBorders>
              <w:top w:val="single" w:sz="6" w:space="0" w:color="auto"/>
              <w:left w:val="single" w:sz="6" w:space="0" w:color="auto"/>
              <w:bottom w:val="single" w:sz="4" w:space="0" w:color="auto"/>
              <w:right w:val="single" w:sz="6"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Comments</w:t>
            </w:r>
          </w:p>
        </w:tc>
      </w:tr>
      <w:tr w:rsidR="00CB6DD1" w:rsidRPr="005307A3" w:rsidTr="00CB6DD1">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307A3">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sz w:val="18"/>
              </w:rPr>
              <w:t xml:space="preserve">USER </w:t>
            </w:r>
            <w:r w:rsidRPr="005307A3">
              <w:rPr>
                <w:rFonts w:ascii="Arial" w:hAnsi="Arial"/>
                <w:sz w:val="18"/>
              </w:rPr>
              <w:sym w:font="Symbol" w:char="F0AE"/>
            </w:r>
            <w:r w:rsidRPr="005307A3">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 xml:space="preserve">Set and configure </w:t>
            </w:r>
            <w:r>
              <w:rPr>
                <w:rFonts w:ascii="Arial" w:hAnsi="Arial"/>
                <w:sz w:val="18"/>
              </w:rPr>
              <w:t>the URSP rules and</w:t>
            </w:r>
            <w:r w:rsidRPr="005307A3">
              <w:rPr>
                <w:rFonts w:ascii="Arial" w:hAnsi="Arial"/>
                <w:sz w:val="18"/>
              </w:rPr>
              <w:t xml:space="preserve"> DNN "TestGp.rs" in the terminal configuration </w:t>
            </w:r>
            <w:r>
              <w:rPr>
                <w:rFonts w:ascii="Arial" w:hAnsi="Arial"/>
                <w:sz w:val="18"/>
              </w:rPr>
              <w:t>as defined in the initial conditions.</w:t>
            </w:r>
          </w:p>
          <w:p w:rsidR="00CB6DD1" w:rsidRPr="005307A3" w:rsidRDefault="00CB6DD1" w:rsidP="00CB6DD1">
            <w:pPr>
              <w:keepNext/>
              <w:keepLines/>
              <w:overflowPunct w:val="0"/>
              <w:autoSpaceDE w:val="0"/>
              <w:autoSpaceDN w:val="0"/>
              <w:adjustRightInd w:val="0"/>
              <w:spacing w:after="0"/>
              <w:textAlignment w:val="baseline"/>
              <w:rPr>
                <w:rFonts w:ascii="Arial" w:hAnsi="Arial"/>
                <w:sz w:val="18"/>
              </w:rPr>
            </w:pPr>
          </w:p>
          <w:p w:rsidR="00CB6DD1" w:rsidRPr="005307A3" w:rsidRDefault="00CB6DD1" w:rsidP="00CB6DD1">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textAlignment w:val="baseline"/>
              <w:rPr>
                <w:rFonts w:ascii="Arial" w:hAnsi="Arial"/>
                <w:color w:val="000000"/>
                <w:sz w:val="18"/>
                <w:lang w:eastAsia="ja-JP"/>
              </w:rPr>
            </w:pPr>
            <w:r w:rsidRPr="005307A3">
              <w:rPr>
                <w:rFonts w:ascii="Arial" w:hAnsi="Arial"/>
                <w:color w:val="000000"/>
                <w:sz w:val="18"/>
                <w:lang w:eastAsia="ja-JP"/>
              </w:rPr>
              <w:t>[see initial conditions]</w:t>
            </w:r>
          </w:p>
        </w:tc>
      </w:tr>
      <w:tr w:rsidR="00CB6DD1" w:rsidRPr="005307A3" w:rsidTr="00CB6DD1">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cs="Arial"/>
                <w:color w:val="000000"/>
                <w:sz w:val="18"/>
                <w:szCs w:val="18"/>
              </w:rPr>
            </w:pPr>
            <w:r w:rsidRPr="005307A3">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ME </w:t>
            </w:r>
            <w:r w:rsidRPr="005307A3">
              <w:rPr>
                <w:rFonts w:ascii="Arial" w:hAnsi="Arial" w:cs="Arial"/>
                <w:sz w:val="18"/>
                <w:szCs w:val="18"/>
              </w:rPr>
              <w:sym w:font="Symbol" w:char="F0AE"/>
            </w:r>
            <w:r w:rsidRPr="005307A3">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cs="Arial"/>
                <w:sz w:val="18"/>
                <w:szCs w:val="18"/>
              </w:rPr>
              <w:t>ENVELOPE CALL CONTROL 1.1.1</w:t>
            </w:r>
            <w:r w:rsidRPr="005307A3">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For PDU Session establishment</w:t>
            </w:r>
          </w:p>
          <w:p w:rsidR="00CB6DD1" w:rsidRPr="005307A3" w:rsidRDefault="00CB6DD1" w:rsidP="00CB6DD1">
            <w:pPr>
              <w:keepNext/>
              <w:keepLines/>
              <w:overflowPunct w:val="0"/>
              <w:autoSpaceDE w:val="0"/>
              <w:autoSpaceDN w:val="0"/>
              <w:adjustRightInd w:val="0"/>
              <w:spacing w:after="0"/>
              <w:textAlignment w:val="baseline"/>
              <w:rPr>
                <w:rFonts w:ascii="Arial" w:hAnsi="Arial"/>
                <w:sz w:val="18"/>
              </w:rPr>
            </w:pPr>
          </w:p>
        </w:tc>
      </w:tr>
      <w:tr w:rsidR="00CB6DD1" w:rsidRPr="005307A3" w:rsidTr="00CB6DD1">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cs="Arial"/>
                <w:color w:val="000000"/>
                <w:sz w:val="18"/>
                <w:szCs w:val="18"/>
              </w:rPr>
            </w:pPr>
            <w:r w:rsidRPr="005307A3">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UICC </w:t>
            </w:r>
            <w:r w:rsidRPr="005307A3">
              <w:rPr>
                <w:rFonts w:ascii="Arial" w:hAnsi="Arial" w:cs="Arial"/>
                <w:sz w:val="18"/>
                <w:szCs w:val="18"/>
              </w:rPr>
              <w:sym w:font="Symbol" w:char="F0AE"/>
            </w:r>
            <w:r w:rsidRPr="005307A3">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cs="Arial"/>
                <w:sz w:val="18"/>
                <w:szCs w:val="18"/>
              </w:rPr>
              <w:t>90 00</w:t>
            </w:r>
          </w:p>
          <w:p w:rsidR="00CB6DD1" w:rsidRPr="005307A3" w:rsidRDefault="00CB6DD1" w:rsidP="00CB6DD1">
            <w:pPr>
              <w:keepNext/>
              <w:keepLines/>
              <w:overflowPunct w:val="0"/>
              <w:autoSpaceDE w:val="0"/>
              <w:autoSpaceDN w:val="0"/>
              <w:adjustRightInd w:val="0"/>
              <w:spacing w:after="0"/>
              <w:textAlignment w:val="baseline"/>
              <w:rPr>
                <w:rFonts w:ascii="Arial" w:hAnsi="Arial" w:cs="Arial"/>
                <w:sz w:val="18"/>
                <w:szCs w:val="18"/>
              </w:rPr>
            </w:pPr>
          </w:p>
          <w:p w:rsidR="00CB6DD1" w:rsidRPr="005307A3" w:rsidRDefault="00CB6DD1" w:rsidP="00CB6DD1">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rsidR="00CB6DD1" w:rsidRPr="005307A3" w:rsidRDefault="00CB6DD1" w:rsidP="00CB6DD1">
            <w:pPr>
              <w:keepNext/>
              <w:keepLines/>
              <w:overflowPunct w:val="0"/>
              <w:autoSpaceDE w:val="0"/>
              <w:autoSpaceDN w:val="0"/>
              <w:adjustRightInd w:val="0"/>
              <w:spacing w:after="0"/>
              <w:textAlignment w:val="baseline"/>
              <w:rPr>
                <w:rFonts w:ascii="Arial" w:hAnsi="Arial"/>
                <w:sz w:val="18"/>
              </w:rPr>
            </w:pPr>
          </w:p>
        </w:tc>
      </w:tr>
      <w:tr w:rsidR="005261B1" w:rsidRPr="005307A3" w:rsidTr="00CB6DD1">
        <w:trPr>
          <w:cantSplit/>
          <w:jc w:val="center"/>
          <w:ins w:id="46" w:author="imthbedo@hotmail.com" w:date="2023-05-08T11:36:00Z"/>
        </w:trPr>
        <w:tc>
          <w:tcPr>
            <w:tcW w:w="559" w:type="dxa"/>
            <w:tcBorders>
              <w:top w:val="single" w:sz="4" w:space="0" w:color="auto"/>
              <w:left w:val="single" w:sz="4" w:space="0" w:color="auto"/>
              <w:bottom w:val="single" w:sz="4" w:space="0" w:color="auto"/>
              <w:right w:val="single" w:sz="4" w:space="0" w:color="auto"/>
            </w:tcBorders>
          </w:tcPr>
          <w:p w:rsidR="005261B1" w:rsidRPr="005307A3" w:rsidRDefault="005261B1" w:rsidP="005261B1">
            <w:pPr>
              <w:keepNext/>
              <w:keepLines/>
              <w:overflowPunct w:val="0"/>
              <w:autoSpaceDE w:val="0"/>
              <w:autoSpaceDN w:val="0"/>
              <w:adjustRightInd w:val="0"/>
              <w:spacing w:after="0"/>
              <w:jc w:val="center"/>
              <w:textAlignment w:val="baseline"/>
              <w:rPr>
                <w:ins w:id="47" w:author="imthbedo@hotmail.com" w:date="2023-05-08T11:36:00Z"/>
                <w:rFonts w:ascii="Arial" w:hAnsi="Arial" w:cs="Arial"/>
                <w:sz w:val="18"/>
                <w:szCs w:val="18"/>
              </w:rPr>
            </w:pPr>
            <w:ins w:id="48" w:author="imthbedo@hotmail.com" w:date="2023-05-08T11:36:00Z">
              <w:r>
                <w:rPr>
                  <w:rFonts w:ascii="Arial" w:hAnsi="Arial" w:cs="Arial"/>
                  <w:sz w:val="18"/>
                  <w:szCs w:val="18"/>
                </w:rPr>
                <w:t>2X</w:t>
              </w:r>
            </w:ins>
          </w:p>
        </w:tc>
        <w:tc>
          <w:tcPr>
            <w:tcW w:w="1318" w:type="dxa"/>
            <w:tcBorders>
              <w:top w:val="single" w:sz="4" w:space="0" w:color="auto"/>
              <w:left w:val="single" w:sz="4" w:space="0" w:color="auto"/>
              <w:bottom w:val="single" w:sz="4" w:space="0" w:color="auto"/>
              <w:right w:val="single" w:sz="4" w:space="0" w:color="auto"/>
            </w:tcBorders>
          </w:tcPr>
          <w:p w:rsidR="005261B1" w:rsidRPr="005307A3" w:rsidRDefault="005261B1" w:rsidP="005261B1">
            <w:pPr>
              <w:keepNext/>
              <w:keepLines/>
              <w:overflowPunct w:val="0"/>
              <w:autoSpaceDE w:val="0"/>
              <w:autoSpaceDN w:val="0"/>
              <w:adjustRightInd w:val="0"/>
              <w:spacing w:after="0"/>
              <w:jc w:val="center"/>
              <w:textAlignment w:val="baseline"/>
              <w:rPr>
                <w:ins w:id="49" w:author="imthbedo@hotmail.com" w:date="2023-05-08T11:36:00Z"/>
                <w:rFonts w:ascii="Arial" w:hAnsi="Arial" w:cs="Arial"/>
                <w:sz w:val="18"/>
                <w:szCs w:val="18"/>
              </w:rPr>
            </w:pPr>
            <w:ins w:id="50" w:author="imthbedo@hotmail.com" w:date="2023-05-08T11:36:00Z">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NG-SS</w:t>
              </w:r>
            </w:ins>
          </w:p>
        </w:tc>
        <w:tc>
          <w:tcPr>
            <w:tcW w:w="3065" w:type="dxa"/>
            <w:tcBorders>
              <w:top w:val="single" w:sz="4" w:space="0" w:color="auto"/>
              <w:left w:val="single" w:sz="4" w:space="0" w:color="auto"/>
              <w:bottom w:val="single" w:sz="4" w:space="0" w:color="auto"/>
              <w:right w:val="single" w:sz="4" w:space="0" w:color="auto"/>
            </w:tcBorders>
          </w:tcPr>
          <w:p w:rsidR="005261B1" w:rsidRPr="004F5DFD" w:rsidRDefault="005261B1" w:rsidP="004F5DFD">
            <w:pPr>
              <w:keepNext/>
              <w:keepLines/>
              <w:overflowPunct w:val="0"/>
              <w:autoSpaceDE w:val="0"/>
              <w:autoSpaceDN w:val="0"/>
              <w:adjustRightInd w:val="0"/>
              <w:spacing w:after="0"/>
              <w:textAlignment w:val="baseline"/>
              <w:rPr>
                <w:ins w:id="51" w:author="imthbedo@hotmail.com" w:date="2023-05-08T11:36:00Z"/>
                <w:rFonts w:ascii="Arial" w:hAnsi="Arial"/>
                <w:sz w:val="18"/>
              </w:rPr>
            </w:pPr>
            <w:ins w:id="52" w:author="imthbedo@hotmail.com" w:date="2023-05-08T11:36:00Z">
              <w:r w:rsidRPr="005307A3">
                <w:rPr>
                  <w:rFonts w:ascii="Arial" w:hAnsi="Arial"/>
                  <w:sz w:val="18"/>
                </w:rPr>
                <w:t xml:space="preserve">The PDU Session is </w:t>
              </w:r>
            </w:ins>
            <w:ins w:id="53" w:author="imthbedo@hotmail.com" w:date="2023-05-08T13:40:00Z">
              <w:r w:rsidR="004F5DFD" w:rsidRPr="005307A3">
                <w:rPr>
                  <w:rFonts w:ascii="Arial" w:hAnsi="Arial"/>
                  <w:sz w:val="18"/>
                </w:rPr>
                <w:t>established</w:t>
              </w:r>
            </w:ins>
            <w:ins w:id="54" w:author="imthbedo@hotmail.com" w:date="2023-05-08T13:41:00Z">
              <w:r w:rsidR="004F5DFD">
                <w:rPr>
                  <w:rFonts w:ascii="Arial" w:hAnsi="Arial"/>
                  <w:sz w:val="18"/>
                </w:rPr>
                <w:t xml:space="preserve"> </w:t>
              </w:r>
            </w:ins>
            <w:ins w:id="55" w:author="imthbedo@hotmail.com" w:date="2023-05-08T11:36:00Z">
              <w:r w:rsidRPr="005307A3">
                <w:rPr>
                  <w:rFonts w:ascii="Arial" w:hAnsi="Arial"/>
                  <w:sz w:val="18"/>
                </w:rPr>
                <w:t>successfully without modification.</w:t>
              </w:r>
            </w:ins>
          </w:p>
        </w:tc>
        <w:tc>
          <w:tcPr>
            <w:tcW w:w="3396" w:type="dxa"/>
            <w:tcBorders>
              <w:top w:val="single" w:sz="4" w:space="0" w:color="auto"/>
              <w:left w:val="single" w:sz="4" w:space="0" w:color="auto"/>
              <w:bottom w:val="single" w:sz="4" w:space="0" w:color="auto"/>
              <w:right w:val="single" w:sz="4" w:space="0" w:color="auto"/>
            </w:tcBorders>
          </w:tcPr>
          <w:p w:rsidR="005261B1" w:rsidRPr="004F5DFD" w:rsidRDefault="00BA2905" w:rsidP="005261B1">
            <w:pPr>
              <w:keepNext/>
              <w:keepLines/>
              <w:overflowPunct w:val="0"/>
              <w:autoSpaceDE w:val="0"/>
              <w:autoSpaceDN w:val="0"/>
              <w:adjustRightInd w:val="0"/>
              <w:spacing w:after="0"/>
              <w:textAlignment w:val="baseline"/>
              <w:rPr>
                <w:ins w:id="56" w:author="imthbedo@hotmail.com" w:date="2023-05-08T11:36:00Z"/>
                <w:rFonts w:ascii="Arial" w:hAnsi="Arial"/>
                <w:sz w:val="18"/>
                <w:rPrChange w:id="57" w:author="imthbedo@hotmail.com" w:date="2023-05-08T13:36:00Z">
                  <w:rPr>
                    <w:ins w:id="58" w:author="imthbedo@hotmail.com" w:date="2023-05-08T11:36:00Z"/>
                    <w:rFonts w:ascii="Arial" w:hAnsi="Arial"/>
                    <w:color w:val="000000"/>
                    <w:sz w:val="18"/>
                    <w:lang w:eastAsia="en-GB"/>
                  </w:rPr>
                </w:rPrChange>
              </w:rPr>
            </w:pPr>
            <w:ins w:id="59" w:author="imthbedo@hotmail.com" w:date="2023-05-18T22:19:00Z">
              <w:r w:rsidRPr="005307A3">
                <w:rPr>
                  <w:rFonts w:ascii="Arial" w:hAnsi="Arial"/>
                  <w:color w:val="000000"/>
                  <w:sz w:val="18"/>
                  <w:lang w:eastAsia="en-GB"/>
                </w:rPr>
                <w:t xml:space="preserve">Same PDU Session Establishment parameters </w:t>
              </w:r>
              <w:r w:rsidRPr="005307A3">
                <w:rPr>
                  <w:rFonts w:ascii="Arial" w:hAnsi="Arial" w:cs="Arial"/>
                  <w:color w:val="000000"/>
                  <w:sz w:val="18"/>
                  <w:szCs w:val="18"/>
                  <w:lang w:eastAsia="en-GB"/>
                </w:rPr>
                <w:t>used</w:t>
              </w:r>
              <w:r w:rsidRPr="005307A3">
                <w:rPr>
                  <w:rFonts w:ascii="Arial" w:hAnsi="Arial"/>
                  <w:color w:val="000000"/>
                  <w:sz w:val="18"/>
                  <w:lang w:eastAsia="en-GB"/>
                </w:rPr>
                <w:t xml:space="preserve"> by the ME within the ENVELOPE CALL CONTROL </w:t>
              </w:r>
              <w:r>
                <w:rPr>
                  <w:rFonts w:ascii="Arial" w:hAnsi="Arial"/>
                  <w:color w:val="000000"/>
                  <w:sz w:val="18"/>
                  <w:lang w:eastAsia="en-GB"/>
                </w:rPr>
                <w:t xml:space="preserve">1.1.1 </w:t>
              </w:r>
              <w:r w:rsidRPr="005307A3">
                <w:rPr>
                  <w:rFonts w:ascii="Arial" w:hAnsi="Arial"/>
                  <w:color w:val="000000"/>
                  <w:sz w:val="18"/>
                  <w:lang w:eastAsia="en-GB"/>
                </w:rPr>
                <w:t>are used to establish the PDU Session.</w:t>
              </w:r>
            </w:ins>
          </w:p>
        </w:tc>
      </w:tr>
      <w:tr w:rsidR="005261B1" w:rsidRPr="005307A3" w:rsidTr="00CB6DD1">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261B1" w:rsidRPr="005307A3" w:rsidRDefault="005261B1" w:rsidP="005261B1">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3</w:t>
            </w:r>
          </w:p>
        </w:tc>
        <w:tc>
          <w:tcPr>
            <w:tcW w:w="1318" w:type="dxa"/>
            <w:tcBorders>
              <w:top w:val="single" w:sz="4" w:space="0" w:color="auto"/>
              <w:left w:val="single" w:sz="4" w:space="0" w:color="auto"/>
              <w:bottom w:val="single" w:sz="4" w:space="0" w:color="auto"/>
              <w:right w:val="single" w:sz="4" w:space="0" w:color="auto"/>
            </w:tcBorders>
            <w:hideMark/>
          </w:tcPr>
          <w:p w:rsidR="005261B1" w:rsidRPr="005307A3" w:rsidRDefault="005261B1" w:rsidP="005261B1">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USER </w:t>
            </w:r>
            <w:r w:rsidRPr="005307A3">
              <w:rPr>
                <w:rFonts w:ascii="Arial" w:hAnsi="Arial" w:cs="Arial"/>
                <w:sz w:val="18"/>
                <w:szCs w:val="18"/>
              </w:rPr>
              <w:sym w:font="Symbol" w:char="F0AE"/>
            </w:r>
            <w:r w:rsidRPr="005307A3">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rsidR="005261B1" w:rsidRPr="005307A3" w:rsidRDefault="005261B1" w:rsidP="005261B1">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sz w:val="18"/>
              </w:rPr>
              <w:t xml:space="preserve">Set and configure DNN as "Test12.rs" in the terminal configuration for a new PDU Session if required </w:t>
            </w:r>
            <w:r w:rsidRPr="005307A3">
              <w:rPr>
                <w:rFonts w:ascii="Arial" w:hAnsi="Arial" w:cs="Arial"/>
                <w:sz w:val="18"/>
                <w:szCs w:val="18"/>
              </w:rPr>
              <w:t>and trigger ME to establish the PDU Session.</w:t>
            </w:r>
          </w:p>
          <w:p w:rsidR="005261B1" w:rsidRPr="005307A3" w:rsidRDefault="005261B1" w:rsidP="005261B1">
            <w:pPr>
              <w:keepNext/>
              <w:keepLines/>
              <w:overflowPunct w:val="0"/>
              <w:autoSpaceDE w:val="0"/>
              <w:autoSpaceDN w:val="0"/>
              <w:adjustRightInd w:val="0"/>
              <w:spacing w:after="0"/>
              <w:textAlignment w:val="baseline"/>
              <w:rPr>
                <w:rFonts w:ascii="Arial" w:hAnsi="Arial"/>
                <w:sz w:val="18"/>
              </w:rPr>
            </w:pPr>
          </w:p>
          <w:p w:rsidR="005261B1" w:rsidRPr="005307A3" w:rsidRDefault="005261B1" w:rsidP="005261B1">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rsidR="005261B1" w:rsidRPr="005307A3" w:rsidRDefault="005261B1" w:rsidP="005261B1">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[PDU Session triggered by the user]</w:t>
            </w:r>
          </w:p>
          <w:p w:rsidR="005261B1" w:rsidRPr="005307A3" w:rsidRDefault="005261B1" w:rsidP="005261B1">
            <w:pPr>
              <w:keepNext/>
              <w:keepLines/>
              <w:overflowPunct w:val="0"/>
              <w:autoSpaceDE w:val="0"/>
              <w:autoSpaceDN w:val="0"/>
              <w:adjustRightInd w:val="0"/>
              <w:spacing w:after="0"/>
              <w:textAlignment w:val="baseline"/>
              <w:rPr>
                <w:rFonts w:ascii="Arial" w:hAnsi="Arial"/>
                <w:sz w:val="18"/>
              </w:rPr>
            </w:pPr>
          </w:p>
        </w:tc>
      </w:tr>
      <w:tr w:rsidR="005261B1" w:rsidRPr="005307A3" w:rsidTr="00CB6DD1">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261B1" w:rsidRPr="005307A3" w:rsidRDefault="005261B1" w:rsidP="005261B1">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4</w:t>
            </w:r>
          </w:p>
        </w:tc>
        <w:tc>
          <w:tcPr>
            <w:tcW w:w="1318" w:type="dxa"/>
            <w:tcBorders>
              <w:top w:val="single" w:sz="4" w:space="0" w:color="auto"/>
              <w:left w:val="single" w:sz="4" w:space="0" w:color="auto"/>
              <w:bottom w:val="single" w:sz="4" w:space="0" w:color="auto"/>
              <w:right w:val="single" w:sz="4" w:space="0" w:color="auto"/>
            </w:tcBorders>
            <w:hideMark/>
          </w:tcPr>
          <w:p w:rsidR="005261B1" w:rsidRPr="005307A3" w:rsidRDefault="005261B1" w:rsidP="005261B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307A3">
              <w:rPr>
                <w:rFonts w:ascii="Arial" w:hAnsi="Arial"/>
                <w:sz w:val="18"/>
              </w:rPr>
              <w:t xml:space="preserve">ME </w:t>
            </w:r>
            <w:r w:rsidRPr="005307A3">
              <w:rPr>
                <w:rFonts w:ascii="Symbol" w:hAnsi="Symbol"/>
                <w:sz w:val="18"/>
              </w:rPr>
              <w:t></w:t>
            </w:r>
            <w:r w:rsidRPr="005307A3">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hideMark/>
          </w:tcPr>
          <w:p w:rsidR="005261B1" w:rsidRPr="005307A3" w:rsidRDefault="005261B1" w:rsidP="005261B1">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ENVELOPE CALL CONTROL 1.3.1</w:t>
            </w:r>
          </w:p>
          <w:p w:rsidR="005261B1" w:rsidRPr="005307A3" w:rsidRDefault="005261B1" w:rsidP="005261B1">
            <w:pPr>
              <w:keepNext/>
              <w:keepLines/>
              <w:overflowPunct w:val="0"/>
              <w:autoSpaceDE w:val="0"/>
              <w:autoSpaceDN w:val="0"/>
              <w:adjustRightInd w:val="0"/>
              <w:spacing w:after="0"/>
              <w:textAlignment w:val="baseline"/>
              <w:rPr>
                <w:rFonts w:ascii="Arial" w:hAnsi="Arial"/>
                <w:sz w:val="18"/>
              </w:rPr>
            </w:pPr>
          </w:p>
          <w:p w:rsidR="005261B1" w:rsidRPr="005307A3" w:rsidRDefault="005261B1" w:rsidP="005261B1">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rsidR="005261B1" w:rsidRPr="005307A3" w:rsidRDefault="005261B1" w:rsidP="005261B1">
            <w:pPr>
              <w:keepNext/>
              <w:keepLines/>
              <w:overflowPunct w:val="0"/>
              <w:autoSpaceDE w:val="0"/>
              <w:autoSpaceDN w:val="0"/>
              <w:adjustRightInd w:val="0"/>
              <w:spacing w:after="0"/>
              <w:textAlignment w:val="baseline"/>
              <w:rPr>
                <w:rFonts w:ascii="Arial" w:hAnsi="Arial"/>
                <w:sz w:val="18"/>
              </w:rPr>
            </w:pPr>
          </w:p>
        </w:tc>
      </w:tr>
      <w:tr w:rsidR="005261B1" w:rsidRPr="005307A3" w:rsidTr="00CB6DD1">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261B1" w:rsidRPr="005307A3" w:rsidRDefault="005261B1" w:rsidP="005261B1">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5</w:t>
            </w:r>
          </w:p>
        </w:tc>
        <w:tc>
          <w:tcPr>
            <w:tcW w:w="1318" w:type="dxa"/>
            <w:tcBorders>
              <w:top w:val="single" w:sz="4" w:space="0" w:color="auto"/>
              <w:left w:val="single" w:sz="4" w:space="0" w:color="auto"/>
              <w:bottom w:val="single" w:sz="4" w:space="0" w:color="auto"/>
              <w:right w:val="single" w:sz="4" w:space="0" w:color="auto"/>
            </w:tcBorders>
            <w:hideMark/>
          </w:tcPr>
          <w:p w:rsidR="005261B1" w:rsidRPr="005307A3" w:rsidRDefault="005261B1" w:rsidP="005261B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307A3">
              <w:rPr>
                <w:rFonts w:ascii="Arial" w:hAnsi="Arial"/>
                <w:sz w:val="18"/>
              </w:rPr>
              <w:t xml:space="preserve">UICC </w:t>
            </w:r>
            <w:r w:rsidRPr="005307A3">
              <w:rPr>
                <w:rFonts w:ascii="Symbol" w:hAnsi="Symbol"/>
                <w:sz w:val="18"/>
              </w:rPr>
              <w:t></w:t>
            </w:r>
            <w:r w:rsidRPr="005307A3">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rsidR="005261B1" w:rsidRPr="005307A3" w:rsidRDefault="005261B1" w:rsidP="005261B1">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93 00</w:t>
            </w:r>
          </w:p>
          <w:p w:rsidR="005261B1" w:rsidRPr="005307A3" w:rsidRDefault="005261B1" w:rsidP="005261B1">
            <w:pPr>
              <w:keepNext/>
              <w:keepLines/>
              <w:overflowPunct w:val="0"/>
              <w:autoSpaceDE w:val="0"/>
              <w:autoSpaceDN w:val="0"/>
              <w:adjustRightInd w:val="0"/>
              <w:spacing w:after="0"/>
              <w:textAlignment w:val="baseline"/>
              <w:rPr>
                <w:rFonts w:ascii="Arial" w:hAnsi="Arial"/>
                <w:sz w:val="18"/>
              </w:rPr>
            </w:pPr>
          </w:p>
          <w:p w:rsidR="005261B1" w:rsidRPr="005307A3" w:rsidRDefault="005261B1" w:rsidP="005261B1">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rsidR="005261B1" w:rsidRPr="005307A3" w:rsidRDefault="005261B1" w:rsidP="005261B1">
            <w:pPr>
              <w:keepNext/>
              <w:keepLines/>
              <w:overflowPunct w:val="0"/>
              <w:autoSpaceDE w:val="0"/>
              <w:autoSpaceDN w:val="0"/>
              <w:adjustRightInd w:val="0"/>
              <w:spacing w:after="0"/>
              <w:textAlignment w:val="baseline"/>
              <w:rPr>
                <w:rFonts w:ascii="Arial" w:hAnsi="Arial"/>
                <w:sz w:val="18"/>
              </w:rPr>
            </w:pPr>
          </w:p>
        </w:tc>
      </w:tr>
      <w:tr w:rsidR="005261B1" w:rsidRPr="005307A3" w:rsidTr="00CB6DD1">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261B1" w:rsidRPr="005307A3" w:rsidRDefault="005261B1" w:rsidP="005261B1">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6</w:t>
            </w:r>
          </w:p>
        </w:tc>
        <w:tc>
          <w:tcPr>
            <w:tcW w:w="1318" w:type="dxa"/>
            <w:tcBorders>
              <w:top w:val="single" w:sz="4" w:space="0" w:color="auto"/>
              <w:left w:val="single" w:sz="4" w:space="0" w:color="auto"/>
              <w:bottom w:val="single" w:sz="4" w:space="0" w:color="auto"/>
              <w:right w:val="single" w:sz="4" w:space="0" w:color="auto"/>
            </w:tcBorders>
            <w:hideMark/>
          </w:tcPr>
          <w:p w:rsidR="005261B1" w:rsidRPr="005307A3" w:rsidRDefault="005261B1" w:rsidP="005261B1">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hideMark/>
          </w:tcPr>
          <w:p w:rsidR="005261B1" w:rsidRPr="005307A3" w:rsidRDefault="005261B1" w:rsidP="005261B1">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cs="Arial"/>
                <w:sz w:val="18"/>
                <w:szCs w:val="18"/>
              </w:rPr>
              <w:t>ME shall not sent PDU SESSION ESTABLISHMENT REQUEST</w:t>
            </w:r>
          </w:p>
        </w:tc>
        <w:tc>
          <w:tcPr>
            <w:tcW w:w="3396" w:type="dxa"/>
            <w:tcBorders>
              <w:top w:val="single" w:sz="4" w:space="0" w:color="auto"/>
              <w:left w:val="single" w:sz="4" w:space="0" w:color="auto"/>
              <w:bottom w:val="single" w:sz="4" w:space="0" w:color="auto"/>
              <w:right w:val="single" w:sz="4" w:space="0" w:color="auto"/>
            </w:tcBorders>
          </w:tcPr>
          <w:p w:rsidR="005261B1" w:rsidRPr="005307A3" w:rsidRDefault="005261B1" w:rsidP="005261B1">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The ME may retry to send the command.</w:t>
            </w:r>
          </w:p>
        </w:tc>
      </w:tr>
    </w:tbl>
    <w:p w:rsidR="00CB6DD1" w:rsidRPr="005307A3" w:rsidRDefault="00CB6DD1" w:rsidP="00CB6DD1">
      <w:pPr>
        <w:overflowPunct w:val="0"/>
        <w:autoSpaceDE w:val="0"/>
        <w:autoSpaceDN w:val="0"/>
        <w:adjustRightInd w:val="0"/>
        <w:textAlignment w:val="baseline"/>
      </w:pPr>
    </w:p>
    <w:p w:rsidR="00CB6DD1" w:rsidRPr="005307A3" w:rsidRDefault="00CB6DD1" w:rsidP="00CB6DD1">
      <w:pPr>
        <w:keepNext/>
        <w:keepLines/>
        <w:overflowPunct w:val="0"/>
        <w:autoSpaceDE w:val="0"/>
        <w:autoSpaceDN w:val="0"/>
        <w:adjustRightInd w:val="0"/>
        <w:spacing w:before="60"/>
        <w:jc w:val="center"/>
        <w:textAlignment w:val="baseline"/>
        <w:rPr>
          <w:rFonts w:ascii="Arial" w:hAnsi="Arial"/>
          <w:b/>
        </w:rPr>
      </w:pPr>
      <w:r w:rsidRPr="005307A3">
        <w:rPr>
          <w:rFonts w:ascii="Arial" w:hAnsi="Arial"/>
          <w:b/>
        </w:rPr>
        <w:lastRenderedPageBreak/>
        <w:t>Expected Sequence 1.5 (CALL CONTROL on PDU Session for NG-RAN, PDU Session Establishment triggered by user, allowed with modification of SM PDU DN request container)</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CB6DD1" w:rsidRPr="005307A3" w:rsidTr="00CB6DD1">
        <w:trPr>
          <w:cantSplit/>
          <w:jc w:val="center"/>
        </w:trPr>
        <w:tc>
          <w:tcPr>
            <w:tcW w:w="559" w:type="dxa"/>
            <w:tcBorders>
              <w:top w:val="single" w:sz="6" w:space="0" w:color="auto"/>
              <w:left w:val="single" w:sz="6" w:space="0" w:color="auto"/>
              <w:bottom w:val="single" w:sz="4" w:space="0" w:color="auto"/>
              <w:right w:val="single" w:sz="6"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Comments</w:t>
            </w:r>
          </w:p>
        </w:tc>
      </w:tr>
      <w:tr w:rsidR="00CB6DD1" w:rsidRPr="005307A3" w:rsidTr="00CB6DD1">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307A3">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sz w:val="18"/>
              </w:rPr>
              <w:t xml:space="preserve">USER </w:t>
            </w:r>
            <w:r w:rsidRPr="005307A3">
              <w:rPr>
                <w:rFonts w:ascii="Arial" w:hAnsi="Arial"/>
                <w:sz w:val="18"/>
              </w:rPr>
              <w:sym w:font="Symbol" w:char="F0AE"/>
            </w:r>
            <w:r w:rsidRPr="005307A3">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 xml:space="preserve">Set and configure </w:t>
            </w:r>
            <w:r>
              <w:rPr>
                <w:rFonts w:ascii="Arial" w:hAnsi="Arial"/>
                <w:sz w:val="18"/>
              </w:rPr>
              <w:t>the URSP rules and</w:t>
            </w:r>
            <w:r w:rsidRPr="005307A3">
              <w:rPr>
                <w:rFonts w:ascii="Arial" w:hAnsi="Arial"/>
                <w:sz w:val="18"/>
              </w:rPr>
              <w:t xml:space="preserve"> DNN "TestGp.rs" in the terminal configuration </w:t>
            </w:r>
            <w:r>
              <w:rPr>
                <w:rFonts w:ascii="Arial" w:hAnsi="Arial"/>
                <w:sz w:val="18"/>
              </w:rPr>
              <w:t>as defined in the initial conditions.</w:t>
            </w:r>
          </w:p>
          <w:p w:rsidR="00CB6DD1" w:rsidRPr="005307A3" w:rsidRDefault="00CB6DD1" w:rsidP="00CB6DD1">
            <w:pPr>
              <w:keepNext/>
              <w:keepLines/>
              <w:overflowPunct w:val="0"/>
              <w:autoSpaceDE w:val="0"/>
              <w:autoSpaceDN w:val="0"/>
              <w:adjustRightInd w:val="0"/>
              <w:spacing w:after="0"/>
              <w:textAlignment w:val="baseline"/>
              <w:rPr>
                <w:rFonts w:ascii="Arial" w:hAnsi="Arial"/>
                <w:sz w:val="18"/>
              </w:rPr>
            </w:pPr>
          </w:p>
          <w:p w:rsidR="00CB6DD1" w:rsidRPr="005307A3" w:rsidRDefault="00CB6DD1" w:rsidP="00CB6DD1">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textAlignment w:val="baseline"/>
              <w:rPr>
                <w:rFonts w:ascii="Arial" w:hAnsi="Arial"/>
                <w:color w:val="000000"/>
                <w:sz w:val="18"/>
                <w:lang w:eastAsia="ja-JP"/>
              </w:rPr>
            </w:pPr>
            <w:r w:rsidRPr="005307A3">
              <w:rPr>
                <w:rFonts w:ascii="Arial" w:hAnsi="Arial"/>
                <w:color w:val="000000"/>
                <w:sz w:val="18"/>
                <w:lang w:eastAsia="ja-JP"/>
              </w:rPr>
              <w:t>[see initial conditions]</w:t>
            </w:r>
          </w:p>
        </w:tc>
      </w:tr>
      <w:tr w:rsidR="00CB6DD1" w:rsidRPr="005307A3" w:rsidTr="00CB6DD1">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cs="Arial"/>
                <w:color w:val="000000"/>
                <w:sz w:val="18"/>
                <w:szCs w:val="18"/>
              </w:rPr>
            </w:pPr>
            <w:r w:rsidRPr="005307A3">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ME </w:t>
            </w:r>
            <w:r w:rsidRPr="005307A3">
              <w:rPr>
                <w:rFonts w:ascii="Arial" w:hAnsi="Arial" w:cs="Arial"/>
                <w:sz w:val="18"/>
                <w:szCs w:val="18"/>
              </w:rPr>
              <w:sym w:font="Symbol" w:char="F0AE"/>
            </w:r>
            <w:r w:rsidRPr="005307A3">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cs="Arial"/>
                <w:sz w:val="18"/>
                <w:szCs w:val="18"/>
              </w:rPr>
              <w:t>ENVELOPE CALL CONTROL 1.1.1</w:t>
            </w:r>
            <w:r w:rsidRPr="005307A3">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textAlignment w:val="baseline"/>
              <w:rPr>
                <w:rFonts w:ascii="Arial" w:hAnsi="Arial"/>
                <w:sz w:val="18"/>
                <w:lang w:eastAsia="ja-JP"/>
              </w:rPr>
            </w:pPr>
            <w:r w:rsidRPr="005307A3">
              <w:rPr>
                <w:rFonts w:ascii="Arial" w:hAnsi="Arial"/>
                <w:sz w:val="18"/>
              </w:rPr>
              <w:t>[For PDU Session establishment]</w:t>
            </w:r>
          </w:p>
          <w:p w:rsidR="00CB6DD1" w:rsidRPr="005307A3" w:rsidRDefault="00CB6DD1" w:rsidP="00CB6DD1">
            <w:pPr>
              <w:keepNext/>
              <w:keepLines/>
              <w:overflowPunct w:val="0"/>
              <w:autoSpaceDE w:val="0"/>
              <w:autoSpaceDN w:val="0"/>
              <w:adjustRightInd w:val="0"/>
              <w:spacing w:after="0"/>
              <w:textAlignment w:val="baseline"/>
              <w:rPr>
                <w:rFonts w:ascii="Arial" w:hAnsi="Arial" w:cs="Arial"/>
                <w:color w:val="000000"/>
                <w:sz w:val="18"/>
                <w:szCs w:val="18"/>
                <w:lang w:eastAsia="en-GB"/>
              </w:rPr>
            </w:pPr>
          </w:p>
        </w:tc>
      </w:tr>
      <w:tr w:rsidR="00CB6DD1" w:rsidRPr="005307A3" w:rsidTr="00CB6DD1">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cs="Arial"/>
                <w:color w:val="000000"/>
                <w:sz w:val="18"/>
                <w:szCs w:val="18"/>
              </w:rPr>
            </w:pPr>
            <w:r w:rsidRPr="005307A3">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UICC </w:t>
            </w:r>
            <w:r w:rsidRPr="005307A3">
              <w:rPr>
                <w:rFonts w:ascii="Arial" w:hAnsi="Arial" w:cs="Arial"/>
                <w:sz w:val="18"/>
                <w:szCs w:val="18"/>
              </w:rPr>
              <w:sym w:font="Symbol" w:char="F0AE"/>
            </w:r>
            <w:r w:rsidRPr="005307A3">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cs="Arial"/>
                <w:sz w:val="18"/>
                <w:szCs w:val="18"/>
              </w:rPr>
              <w:t>90 00</w:t>
            </w:r>
          </w:p>
          <w:p w:rsidR="00CB6DD1" w:rsidRPr="005307A3" w:rsidRDefault="00CB6DD1" w:rsidP="00CB6DD1">
            <w:pPr>
              <w:keepNext/>
              <w:keepLines/>
              <w:overflowPunct w:val="0"/>
              <w:autoSpaceDE w:val="0"/>
              <w:autoSpaceDN w:val="0"/>
              <w:adjustRightInd w:val="0"/>
              <w:spacing w:after="0"/>
              <w:textAlignment w:val="baseline"/>
              <w:rPr>
                <w:rFonts w:ascii="Arial" w:hAnsi="Arial" w:cs="Arial"/>
                <w:sz w:val="18"/>
                <w:szCs w:val="18"/>
              </w:rPr>
            </w:pPr>
          </w:p>
          <w:p w:rsidR="00CB6DD1" w:rsidRPr="005307A3" w:rsidRDefault="00CB6DD1" w:rsidP="00CB6DD1">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rsidR="00CB6DD1" w:rsidRPr="005307A3" w:rsidRDefault="00CB6DD1" w:rsidP="00CB6DD1">
            <w:pPr>
              <w:keepNext/>
              <w:keepLines/>
              <w:overflowPunct w:val="0"/>
              <w:autoSpaceDE w:val="0"/>
              <w:autoSpaceDN w:val="0"/>
              <w:adjustRightInd w:val="0"/>
              <w:spacing w:after="0"/>
              <w:textAlignment w:val="baseline"/>
              <w:rPr>
                <w:rFonts w:ascii="Arial" w:hAnsi="Arial" w:cs="Arial"/>
                <w:sz w:val="18"/>
                <w:szCs w:val="18"/>
              </w:rPr>
            </w:pPr>
          </w:p>
        </w:tc>
      </w:tr>
      <w:tr w:rsidR="005261B1" w:rsidRPr="005307A3" w:rsidTr="00CB6DD1">
        <w:trPr>
          <w:cantSplit/>
          <w:jc w:val="center"/>
          <w:ins w:id="60" w:author="imthbedo@hotmail.com" w:date="2023-05-08T11:36:00Z"/>
        </w:trPr>
        <w:tc>
          <w:tcPr>
            <w:tcW w:w="559" w:type="dxa"/>
            <w:tcBorders>
              <w:top w:val="single" w:sz="4" w:space="0" w:color="auto"/>
              <w:left w:val="single" w:sz="4" w:space="0" w:color="auto"/>
              <w:bottom w:val="single" w:sz="4" w:space="0" w:color="auto"/>
              <w:right w:val="single" w:sz="4" w:space="0" w:color="auto"/>
            </w:tcBorders>
          </w:tcPr>
          <w:p w:rsidR="005261B1" w:rsidRPr="005307A3" w:rsidRDefault="005261B1" w:rsidP="005261B1">
            <w:pPr>
              <w:keepNext/>
              <w:keepLines/>
              <w:overflowPunct w:val="0"/>
              <w:autoSpaceDE w:val="0"/>
              <w:autoSpaceDN w:val="0"/>
              <w:adjustRightInd w:val="0"/>
              <w:spacing w:after="0"/>
              <w:jc w:val="center"/>
              <w:textAlignment w:val="baseline"/>
              <w:rPr>
                <w:ins w:id="61" w:author="imthbedo@hotmail.com" w:date="2023-05-08T11:36:00Z"/>
                <w:rFonts w:ascii="Arial" w:hAnsi="Arial" w:cs="Arial"/>
                <w:sz w:val="18"/>
                <w:szCs w:val="18"/>
              </w:rPr>
            </w:pPr>
            <w:ins w:id="62" w:author="imthbedo@hotmail.com" w:date="2023-05-08T11:36:00Z">
              <w:r>
                <w:rPr>
                  <w:rFonts w:ascii="Arial" w:hAnsi="Arial" w:cs="Arial"/>
                  <w:sz w:val="18"/>
                  <w:szCs w:val="18"/>
                </w:rPr>
                <w:t>2X</w:t>
              </w:r>
            </w:ins>
          </w:p>
        </w:tc>
        <w:tc>
          <w:tcPr>
            <w:tcW w:w="1318" w:type="dxa"/>
            <w:tcBorders>
              <w:top w:val="single" w:sz="4" w:space="0" w:color="auto"/>
              <w:left w:val="single" w:sz="4" w:space="0" w:color="auto"/>
              <w:bottom w:val="single" w:sz="4" w:space="0" w:color="auto"/>
              <w:right w:val="single" w:sz="4" w:space="0" w:color="auto"/>
            </w:tcBorders>
          </w:tcPr>
          <w:p w:rsidR="005261B1" w:rsidRPr="005307A3" w:rsidRDefault="005261B1" w:rsidP="005261B1">
            <w:pPr>
              <w:keepNext/>
              <w:keepLines/>
              <w:overflowPunct w:val="0"/>
              <w:autoSpaceDE w:val="0"/>
              <w:autoSpaceDN w:val="0"/>
              <w:adjustRightInd w:val="0"/>
              <w:spacing w:after="0"/>
              <w:jc w:val="center"/>
              <w:textAlignment w:val="baseline"/>
              <w:rPr>
                <w:ins w:id="63" w:author="imthbedo@hotmail.com" w:date="2023-05-08T11:36:00Z"/>
                <w:rFonts w:ascii="Arial" w:hAnsi="Arial" w:cs="Arial"/>
                <w:sz w:val="18"/>
                <w:szCs w:val="18"/>
              </w:rPr>
            </w:pPr>
            <w:ins w:id="64" w:author="imthbedo@hotmail.com" w:date="2023-05-08T11:36:00Z">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NG-SS</w:t>
              </w:r>
            </w:ins>
          </w:p>
        </w:tc>
        <w:tc>
          <w:tcPr>
            <w:tcW w:w="3065" w:type="dxa"/>
            <w:tcBorders>
              <w:top w:val="single" w:sz="4" w:space="0" w:color="auto"/>
              <w:left w:val="single" w:sz="4" w:space="0" w:color="auto"/>
              <w:bottom w:val="single" w:sz="4" w:space="0" w:color="auto"/>
              <w:right w:val="single" w:sz="4" w:space="0" w:color="auto"/>
            </w:tcBorders>
          </w:tcPr>
          <w:p w:rsidR="005261B1" w:rsidRPr="004F5DFD" w:rsidRDefault="004F5DFD" w:rsidP="004F5DFD">
            <w:pPr>
              <w:keepNext/>
              <w:keepLines/>
              <w:overflowPunct w:val="0"/>
              <w:autoSpaceDE w:val="0"/>
              <w:autoSpaceDN w:val="0"/>
              <w:adjustRightInd w:val="0"/>
              <w:spacing w:after="0"/>
              <w:textAlignment w:val="baseline"/>
              <w:rPr>
                <w:ins w:id="65" w:author="imthbedo@hotmail.com" w:date="2023-05-08T11:36:00Z"/>
                <w:rFonts w:ascii="Arial" w:hAnsi="Arial"/>
                <w:sz w:val="18"/>
              </w:rPr>
            </w:pPr>
            <w:ins w:id="66" w:author="imthbedo@hotmail.com" w:date="2023-05-08T11:36:00Z">
              <w:r>
                <w:rPr>
                  <w:rFonts w:ascii="Arial" w:hAnsi="Arial"/>
                  <w:sz w:val="18"/>
                </w:rPr>
                <w:t>The PDU Session</w:t>
              </w:r>
            </w:ins>
            <w:ins w:id="67" w:author="imthbedo@hotmail.com" w:date="2023-05-08T13:41:00Z">
              <w:r>
                <w:rPr>
                  <w:rFonts w:ascii="Arial" w:hAnsi="Arial"/>
                  <w:sz w:val="18"/>
                </w:rPr>
                <w:t xml:space="preserve"> </w:t>
              </w:r>
            </w:ins>
            <w:ins w:id="68" w:author="imthbedo@hotmail.com" w:date="2023-05-08T11:36:00Z">
              <w:r w:rsidR="005261B1" w:rsidRPr="005307A3">
                <w:rPr>
                  <w:rFonts w:ascii="Arial" w:hAnsi="Arial"/>
                  <w:sz w:val="18"/>
                </w:rPr>
                <w:t xml:space="preserve">is </w:t>
              </w:r>
            </w:ins>
            <w:ins w:id="69" w:author="imthbedo@hotmail.com" w:date="2023-05-08T13:41:00Z">
              <w:r>
                <w:rPr>
                  <w:rFonts w:ascii="Arial" w:hAnsi="Arial"/>
                  <w:sz w:val="18"/>
                </w:rPr>
                <w:t>established</w:t>
              </w:r>
            </w:ins>
            <w:ins w:id="70" w:author="imthbedo@hotmail.com" w:date="2023-05-08T13:42:00Z">
              <w:r>
                <w:rPr>
                  <w:rFonts w:ascii="Arial" w:hAnsi="Arial"/>
                  <w:sz w:val="18"/>
                </w:rPr>
                <w:t xml:space="preserve"> </w:t>
              </w:r>
            </w:ins>
            <w:ins w:id="71" w:author="imthbedo@hotmail.com" w:date="2023-05-08T11:36:00Z">
              <w:r w:rsidR="005261B1" w:rsidRPr="005307A3">
                <w:rPr>
                  <w:rFonts w:ascii="Arial" w:hAnsi="Arial"/>
                  <w:sz w:val="18"/>
                </w:rPr>
                <w:t>successfully without modification.</w:t>
              </w:r>
            </w:ins>
          </w:p>
        </w:tc>
        <w:tc>
          <w:tcPr>
            <w:tcW w:w="3396" w:type="dxa"/>
            <w:tcBorders>
              <w:top w:val="single" w:sz="4" w:space="0" w:color="auto"/>
              <w:left w:val="single" w:sz="4" w:space="0" w:color="auto"/>
              <w:bottom w:val="single" w:sz="4" w:space="0" w:color="auto"/>
              <w:right w:val="single" w:sz="4" w:space="0" w:color="auto"/>
            </w:tcBorders>
          </w:tcPr>
          <w:p w:rsidR="005261B1" w:rsidRPr="004F5DFD" w:rsidRDefault="00BA2905" w:rsidP="005261B1">
            <w:pPr>
              <w:keepNext/>
              <w:keepLines/>
              <w:overflowPunct w:val="0"/>
              <w:autoSpaceDE w:val="0"/>
              <w:autoSpaceDN w:val="0"/>
              <w:adjustRightInd w:val="0"/>
              <w:spacing w:after="0"/>
              <w:textAlignment w:val="baseline"/>
              <w:rPr>
                <w:ins w:id="72" w:author="imthbedo@hotmail.com" w:date="2023-05-08T11:36:00Z"/>
                <w:rFonts w:ascii="Arial" w:hAnsi="Arial"/>
                <w:sz w:val="18"/>
                <w:rPrChange w:id="73" w:author="imthbedo@hotmail.com" w:date="2023-05-08T13:36:00Z">
                  <w:rPr>
                    <w:ins w:id="74" w:author="imthbedo@hotmail.com" w:date="2023-05-08T11:36:00Z"/>
                    <w:rFonts w:ascii="Arial" w:hAnsi="Arial"/>
                    <w:color w:val="000000"/>
                    <w:sz w:val="18"/>
                    <w:lang w:eastAsia="en-GB"/>
                  </w:rPr>
                </w:rPrChange>
              </w:rPr>
            </w:pPr>
            <w:ins w:id="75" w:author="imthbedo@hotmail.com" w:date="2023-05-18T22:19:00Z">
              <w:r w:rsidRPr="005307A3">
                <w:rPr>
                  <w:rFonts w:ascii="Arial" w:hAnsi="Arial"/>
                  <w:color w:val="000000"/>
                  <w:sz w:val="18"/>
                  <w:lang w:eastAsia="en-GB"/>
                </w:rPr>
                <w:t xml:space="preserve">Same PDU Session Establishment parameters </w:t>
              </w:r>
              <w:r w:rsidRPr="005307A3">
                <w:rPr>
                  <w:rFonts w:ascii="Arial" w:hAnsi="Arial" w:cs="Arial"/>
                  <w:color w:val="000000"/>
                  <w:sz w:val="18"/>
                  <w:szCs w:val="18"/>
                  <w:lang w:eastAsia="en-GB"/>
                </w:rPr>
                <w:t>used</w:t>
              </w:r>
              <w:r w:rsidRPr="005307A3">
                <w:rPr>
                  <w:rFonts w:ascii="Arial" w:hAnsi="Arial"/>
                  <w:color w:val="000000"/>
                  <w:sz w:val="18"/>
                  <w:lang w:eastAsia="en-GB"/>
                </w:rPr>
                <w:t xml:space="preserve"> by the ME within the ENVELOPE CALL CONTROL </w:t>
              </w:r>
              <w:r>
                <w:rPr>
                  <w:rFonts w:ascii="Arial" w:hAnsi="Arial"/>
                  <w:color w:val="000000"/>
                  <w:sz w:val="18"/>
                  <w:lang w:eastAsia="en-GB"/>
                </w:rPr>
                <w:t xml:space="preserve">1.1.1 </w:t>
              </w:r>
              <w:r w:rsidRPr="005307A3">
                <w:rPr>
                  <w:rFonts w:ascii="Arial" w:hAnsi="Arial"/>
                  <w:color w:val="000000"/>
                  <w:sz w:val="18"/>
                  <w:lang w:eastAsia="en-GB"/>
                </w:rPr>
                <w:t>are used to establish the PDU Session.</w:t>
              </w:r>
            </w:ins>
          </w:p>
        </w:tc>
      </w:tr>
      <w:tr w:rsidR="005261B1" w:rsidRPr="005307A3" w:rsidTr="00CB6DD1">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261B1" w:rsidRPr="005307A3" w:rsidRDefault="005261B1" w:rsidP="005261B1">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3</w:t>
            </w:r>
          </w:p>
        </w:tc>
        <w:tc>
          <w:tcPr>
            <w:tcW w:w="1318" w:type="dxa"/>
            <w:tcBorders>
              <w:top w:val="single" w:sz="4" w:space="0" w:color="auto"/>
              <w:left w:val="single" w:sz="4" w:space="0" w:color="auto"/>
              <w:bottom w:val="single" w:sz="4" w:space="0" w:color="auto"/>
              <w:right w:val="single" w:sz="4" w:space="0" w:color="auto"/>
            </w:tcBorders>
            <w:hideMark/>
          </w:tcPr>
          <w:p w:rsidR="005261B1" w:rsidRPr="005307A3" w:rsidRDefault="005261B1" w:rsidP="005261B1">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USER </w:t>
            </w:r>
            <w:r w:rsidRPr="005307A3">
              <w:rPr>
                <w:rFonts w:ascii="Arial" w:hAnsi="Arial" w:cs="Arial"/>
                <w:sz w:val="18"/>
                <w:szCs w:val="18"/>
              </w:rPr>
              <w:sym w:font="Symbol" w:char="F0AE"/>
            </w:r>
            <w:r w:rsidRPr="005307A3">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rsidR="005261B1" w:rsidRPr="005307A3" w:rsidRDefault="005261B1" w:rsidP="005261B1">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sz w:val="18"/>
              </w:rPr>
              <w:t xml:space="preserve">Set and configure DNN as "Test12.rs" and DN-Specific Identity as 0123456789@Test.org in the terminal configuration for a new PDU Session if required </w:t>
            </w:r>
            <w:r w:rsidRPr="005307A3">
              <w:rPr>
                <w:rFonts w:ascii="Arial" w:hAnsi="Arial" w:cs="Arial"/>
                <w:sz w:val="18"/>
                <w:szCs w:val="18"/>
              </w:rPr>
              <w:t>and trigger ME to establish the PDU Session.</w:t>
            </w:r>
          </w:p>
          <w:p w:rsidR="005261B1" w:rsidRPr="005307A3" w:rsidRDefault="005261B1" w:rsidP="005261B1">
            <w:pPr>
              <w:keepNext/>
              <w:keepLines/>
              <w:overflowPunct w:val="0"/>
              <w:autoSpaceDE w:val="0"/>
              <w:autoSpaceDN w:val="0"/>
              <w:adjustRightInd w:val="0"/>
              <w:spacing w:after="0"/>
              <w:textAlignment w:val="baseline"/>
              <w:rPr>
                <w:rFonts w:ascii="Arial" w:hAnsi="Arial"/>
                <w:sz w:val="18"/>
              </w:rPr>
            </w:pPr>
          </w:p>
          <w:p w:rsidR="005261B1" w:rsidRPr="005307A3" w:rsidRDefault="005261B1" w:rsidP="005261B1">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rsidR="005261B1" w:rsidRPr="005307A3" w:rsidRDefault="005261B1" w:rsidP="005261B1">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5307A3">
              <w:rPr>
                <w:rFonts w:ascii="Arial" w:hAnsi="Arial" w:cs="Arial"/>
                <w:color w:val="000000"/>
                <w:sz w:val="18"/>
                <w:szCs w:val="18"/>
                <w:lang w:eastAsia="ja-JP"/>
              </w:rPr>
              <w:t>[PDU Session triggered by the user]</w:t>
            </w:r>
          </w:p>
          <w:p w:rsidR="005261B1" w:rsidRPr="005307A3" w:rsidRDefault="005261B1" w:rsidP="005261B1">
            <w:pPr>
              <w:keepNext/>
              <w:keepLines/>
              <w:overflowPunct w:val="0"/>
              <w:autoSpaceDE w:val="0"/>
              <w:autoSpaceDN w:val="0"/>
              <w:adjustRightInd w:val="0"/>
              <w:spacing w:after="0"/>
              <w:textAlignment w:val="baseline"/>
              <w:rPr>
                <w:rFonts w:ascii="Arial" w:hAnsi="Arial" w:cs="Arial"/>
                <w:color w:val="000000"/>
                <w:sz w:val="18"/>
                <w:szCs w:val="18"/>
              </w:rPr>
            </w:pPr>
          </w:p>
        </w:tc>
      </w:tr>
      <w:tr w:rsidR="005261B1" w:rsidRPr="005307A3" w:rsidTr="00CB6DD1">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261B1" w:rsidRPr="005307A3" w:rsidRDefault="005261B1" w:rsidP="005261B1">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4</w:t>
            </w:r>
          </w:p>
        </w:tc>
        <w:tc>
          <w:tcPr>
            <w:tcW w:w="1318" w:type="dxa"/>
            <w:tcBorders>
              <w:top w:val="single" w:sz="4" w:space="0" w:color="auto"/>
              <w:left w:val="single" w:sz="4" w:space="0" w:color="auto"/>
              <w:bottom w:val="single" w:sz="4" w:space="0" w:color="auto"/>
              <w:right w:val="single" w:sz="4" w:space="0" w:color="auto"/>
            </w:tcBorders>
            <w:hideMark/>
          </w:tcPr>
          <w:p w:rsidR="005261B1" w:rsidRPr="005307A3" w:rsidRDefault="005261B1" w:rsidP="005261B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307A3">
              <w:rPr>
                <w:rFonts w:ascii="Arial" w:hAnsi="Arial"/>
                <w:sz w:val="18"/>
              </w:rPr>
              <w:t xml:space="preserve">ME </w:t>
            </w:r>
            <w:r w:rsidRPr="005307A3">
              <w:rPr>
                <w:rFonts w:ascii="Symbol" w:hAnsi="Symbol"/>
                <w:sz w:val="18"/>
              </w:rPr>
              <w:t></w:t>
            </w:r>
            <w:r w:rsidRPr="005307A3">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hideMark/>
          </w:tcPr>
          <w:p w:rsidR="005261B1" w:rsidRPr="005307A3" w:rsidRDefault="005261B1" w:rsidP="005261B1">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ENVELOPE CALL CONTROL 1.5.1</w:t>
            </w:r>
          </w:p>
          <w:p w:rsidR="005261B1" w:rsidRPr="005307A3" w:rsidRDefault="005261B1" w:rsidP="005261B1">
            <w:pPr>
              <w:keepNext/>
              <w:keepLines/>
              <w:overflowPunct w:val="0"/>
              <w:autoSpaceDE w:val="0"/>
              <w:autoSpaceDN w:val="0"/>
              <w:adjustRightInd w:val="0"/>
              <w:spacing w:after="0"/>
              <w:textAlignment w:val="baseline"/>
              <w:rPr>
                <w:rFonts w:ascii="Arial" w:hAnsi="Arial"/>
                <w:sz w:val="18"/>
              </w:rPr>
            </w:pPr>
          </w:p>
          <w:p w:rsidR="005261B1" w:rsidRPr="005307A3" w:rsidRDefault="005261B1" w:rsidP="005261B1">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rsidR="005261B1" w:rsidRPr="005307A3" w:rsidRDefault="005261B1" w:rsidP="005261B1">
            <w:pPr>
              <w:keepNext/>
              <w:keepLines/>
              <w:overflowPunct w:val="0"/>
              <w:autoSpaceDE w:val="0"/>
              <w:autoSpaceDN w:val="0"/>
              <w:adjustRightInd w:val="0"/>
              <w:spacing w:after="0"/>
              <w:textAlignment w:val="baseline"/>
              <w:rPr>
                <w:rFonts w:ascii="Arial" w:hAnsi="Arial" w:cs="Arial"/>
                <w:sz w:val="18"/>
                <w:szCs w:val="18"/>
              </w:rPr>
            </w:pPr>
          </w:p>
        </w:tc>
      </w:tr>
      <w:tr w:rsidR="005261B1" w:rsidRPr="005307A3" w:rsidTr="00CB6DD1">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261B1" w:rsidRPr="005307A3" w:rsidRDefault="005261B1" w:rsidP="005261B1">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5</w:t>
            </w:r>
          </w:p>
        </w:tc>
        <w:tc>
          <w:tcPr>
            <w:tcW w:w="1318" w:type="dxa"/>
            <w:tcBorders>
              <w:top w:val="single" w:sz="4" w:space="0" w:color="auto"/>
              <w:left w:val="single" w:sz="4" w:space="0" w:color="auto"/>
              <w:bottom w:val="single" w:sz="4" w:space="0" w:color="auto"/>
              <w:right w:val="single" w:sz="4" w:space="0" w:color="auto"/>
            </w:tcBorders>
            <w:hideMark/>
          </w:tcPr>
          <w:p w:rsidR="005261B1" w:rsidRPr="005307A3" w:rsidRDefault="005261B1" w:rsidP="005261B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307A3">
              <w:rPr>
                <w:rFonts w:ascii="Arial" w:hAnsi="Arial"/>
                <w:sz w:val="18"/>
              </w:rPr>
              <w:t xml:space="preserve">UICC </w:t>
            </w:r>
            <w:r w:rsidRPr="005307A3">
              <w:rPr>
                <w:rFonts w:ascii="Symbol" w:hAnsi="Symbol"/>
                <w:sz w:val="18"/>
              </w:rPr>
              <w:t></w:t>
            </w:r>
            <w:r w:rsidRPr="005307A3">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rsidR="005261B1" w:rsidRPr="005307A3" w:rsidRDefault="005261B1" w:rsidP="005261B1">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w:t>
            </w:r>
            <w:r>
              <w:rPr>
                <w:rFonts w:ascii="Arial" w:hAnsi="Arial"/>
                <w:sz w:val="18"/>
              </w:rPr>
              <w:t xml:space="preserve"> </w:t>
            </w:r>
            <w:r w:rsidRPr="005307A3">
              <w:rPr>
                <w:rFonts w:ascii="Arial" w:hAnsi="Arial"/>
                <w:sz w:val="18"/>
              </w:rPr>
              <w:t>CONTROL</w:t>
            </w:r>
            <w:r>
              <w:rPr>
                <w:rFonts w:ascii="Arial" w:hAnsi="Arial"/>
                <w:sz w:val="18"/>
              </w:rPr>
              <w:t xml:space="preserve"> </w:t>
            </w:r>
            <w:r w:rsidRPr="005307A3">
              <w:rPr>
                <w:rFonts w:ascii="Arial" w:hAnsi="Arial"/>
                <w:sz w:val="18"/>
              </w:rPr>
              <w:t>RESULT 1.5.1</w:t>
            </w:r>
          </w:p>
          <w:p w:rsidR="005261B1" w:rsidRPr="005307A3" w:rsidRDefault="005261B1" w:rsidP="005261B1">
            <w:pPr>
              <w:keepNext/>
              <w:keepLines/>
              <w:overflowPunct w:val="0"/>
              <w:autoSpaceDE w:val="0"/>
              <w:autoSpaceDN w:val="0"/>
              <w:adjustRightInd w:val="0"/>
              <w:spacing w:after="0"/>
              <w:textAlignment w:val="baseline"/>
              <w:rPr>
                <w:rFonts w:ascii="Arial" w:hAnsi="Arial"/>
                <w:sz w:val="18"/>
              </w:rPr>
            </w:pPr>
          </w:p>
          <w:p w:rsidR="005261B1" w:rsidRPr="005307A3" w:rsidRDefault="005261B1" w:rsidP="005261B1">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rsidR="005261B1" w:rsidRPr="005307A3" w:rsidRDefault="005261B1" w:rsidP="005261B1">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 xml:space="preserve">[Call control result: "Allowed with modifications", DN-Specific Identity is modified to </w:t>
            </w:r>
            <w:hyperlink r:id="rId13" w:history="1">
              <w:r w:rsidRPr="005307A3">
                <w:rPr>
                  <w:rFonts w:ascii="Arial" w:hAnsi="Arial"/>
                  <w:color w:val="0563C1"/>
                  <w:sz w:val="18"/>
                  <w:u w:val="single"/>
                </w:rPr>
                <w:t>0123456789@Test3gpp.org</w:t>
              </w:r>
            </w:hyperlink>
            <w:r w:rsidRPr="005307A3">
              <w:rPr>
                <w:rFonts w:ascii="Arial" w:hAnsi="Arial"/>
                <w:sz w:val="18"/>
              </w:rPr>
              <w:t>]</w:t>
            </w:r>
          </w:p>
          <w:p w:rsidR="005261B1" w:rsidRPr="005307A3" w:rsidRDefault="005261B1" w:rsidP="005261B1">
            <w:pPr>
              <w:keepNext/>
              <w:keepLines/>
              <w:overflowPunct w:val="0"/>
              <w:autoSpaceDE w:val="0"/>
              <w:autoSpaceDN w:val="0"/>
              <w:adjustRightInd w:val="0"/>
              <w:spacing w:after="0"/>
              <w:textAlignment w:val="baseline"/>
              <w:rPr>
                <w:rFonts w:ascii="Arial" w:hAnsi="Arial"/>
                <w:sz w:val="18"/>
              </w:rPr>
            </w:pPr>
          </w:p>
          <w:p w:rsidR="005261B1" w:rsidRPr="005307A3" w:rsidRDefault="005261B1" w:rsidP="005261B1">
            <w:pPr>
              <w:keepNext/>
              <w:keepLines/>
              <w:overflowPunct w:val="0"/>
              <w:autoSpaceDE w:val="0"/>
              <w:autoSpaceDN w:val="0"/>
              <w:adjustRightInd w:val="0"/>
              <w:spacing w:after="0"/>
              <w:textAlignment w:val="baseline"/>
              <w:rPr>
                <w:rFonts w:ascii="Arial" w:hAnsi="Arial" w:cs="Arial"/>
                <w:sz w:val="18"/>
                <w:szCs w:val="18"/>
              </w:rPr>
            </w:pPr>
          </w:p>
        </w:tc>
      </w:tr>
      <w:tr w:rsidR="005261B1" w:rsidRPr="005307A3" w:rsidTr="00CB6DD1">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261B1" w:rsidRPr="005307A3" w:rsidRDefault="005261B1" w:rsidP="005261B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307A3">
              <w:rPr>
                <w:rFonts w:ascii="Arial" w:hAnsi="Arial" w:cs="Arial"/>
                <w:sz w:val="18"/>
                <w:szCs w:val="18"/>
              </w:rPr>
              <w:t>6</w:t>
            </w:r>
          </w:p>
        </w:tc>
        <w:tc>
          <w:tcPr>
            <w:tcW w:w="1318" w:type="dxa"/>
            <w:tcBorders>
              <w:top w:val="single" w:sz="4" w:space="0" w:color="auto"/>
              <w:left w:val="single" w:sz="4" w:space="0" w:color="auto"/>
              <w:bottom w:val="single" w:sz="4" w:space="0" w:color="auto"/>
              <w:right w:val="single" w:sz="4" w:space="0" w:color="auto"/>
            </w:tcBorders>
            <w:hideMark/>
          </w:tcPr>
          <w:p w:rsidR="005261B1" w:rsidRPr="005307A3" w:rsidRDefault="005261B1" w:rsidP="005261B1">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cs="Arial"/>
                <w:sz w:val="18"/>
                <w:szCs w:val="18"/>
              </w:rPr>
              <w:t xml:space="preserve">ME </w:t>
            </w:r>
            <w:r w:rsidRPr="005307A3">
              <w:rPr>
                <w:rFonts w:ascii="Arial" w:hAnsi="Arial" w:cs="Arial"/>
                <w:sz w:val="18"/>
                <w:szCs w:val="18"/>
              </w:rPr>
              <w:sym w:font="Symbol" w:char="F0AE"/>
            </w:r>
            <w:r w:rsidRPr="005307A3">
              <w:rPr>
                <w:rFonts w:ascii="Arial" w:hAnsi="Arial" w:cs="Arial"/>
                <w:sz w:val="18"/>
                <w:szCs w:val="18"/>
              </w:rPr>
              <w:t xml:space="preserve"> NG-SS</w:t>
            </w:r>
          </w:p>
        </w:tc>
        <w:tc>
          <w:tcPr>
            <w:tcW w:w="3065" w:type="dxa"/>
            <w:tcBorders>
              <w:top w:val="single" w:sz="4" w:space="0" w:color="auto"/>
              <w:left w:val="single" w:sz="4" w:space="0" w:color="auto"/>
              <w:bottom w:val="single" w:sz="4" w:space="0" w:color="auto"/>
              <w:right w:val="single" w:sz="4" w:space="0" w:color="auto"/>
            </w:tcBorders>
            <w:hideMark/>
          </w:tcPr>
          <w:p w:rsidR="005261B1" w:rsidRPr="005307A3" w:rsidRDefault="005261B1" w:rsidP="005261B1">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cs="Arial"/>
                <w:sz w:val="18"/>
                <w:szCs w:val="18"/>
              </w:rPr>
              <w:t>PDU SESSION ESTABLISHMENT REQUEST</w:t>
            </w:r>
          </w:p>
          <w:p w:rsidR="005261B1" w:rsidRPr="005307A3" w:rsidRDefault="005261B1" w:rsidP="005261B1">
            <w:pPr>
              <w:keepNext/>
              <w:keepLines/>
              <w:overflowPunct w:val="0"/>
              <w:autoSpaceDE w:val="0"/>
              <w:autoSpaceDN w:val="0"/>
              <w:adjustRightInd w:val="0"/>
              <w:spacing w:after="0"/>
              <w:textAlignment w:val="baseline"/>
              <w:rPr>
                <w:rFonts w:ascii="Arial" w:hAnsi="Arial" w:cs="Arial"/>
                <w:sz w:val="18"/>
                <w:szCs w:val="18"/>
              </w:rPr>
            </w:pPr>
          </w:p>
          <w:p w:rsidR="005261B1" w:rsidRPr="005307A3" w:rsidRDefault="005261B1" w:rsidP="005261B1">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rsidR="005261B1" w:rsidRPr="005307A3" w:rsidRDefault="005261B1" w:rsidP="005261B1">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 xml:space="preserve">[The modified SM PDU DN request container and rest of the same PDU Session Establishment parameters within the </w:t>
            </w:r>
            <w:r>
              <w:rPr>
                <w:rFonts w:ascii="Arial" w:hAnsi="Arial"/>
                <w:sz w:val="18"/>
              </w:rPr>
              <w:t xml:space="preserve">ENVELOPE </w:t>
            </w:r>
            <w:r w:rsidRPr="005307A3">
              <w:rPr>
                <w:rFonts w:ascii="Arial" w:hAnsi="Arial"/>
                <w:sz w:val="18"/>
              </w:rPr>
              <w:t xml:space="preserve">CALL CONTROL </w:t>
            </w:r>
            <w:r>
              <w:rPr>
                <w:rFonts w:ascii="Arial" w:hAnsi="Arial"/>
                <w:sz w:val="18"/>
              </w:rPr>
              <w:t>1.5.1</w:t>
            </w:r>
            <w:r w:rsidRPr="005307A3">
              <w:rPr>
                <w:rFonts w:ascii="Arial" w:hAnsi="Arial"/>
                <w:sz w:val="18"/>
              </w:rPr>
              <w:t xml:space="preserve"> are used to establish the PDU Session.]</w:t>
            </w:r>
          </w:p>
          <w:p w:rsidR="005261B1" w:rsidRPr="005307A3" w:rsidRDefault="005261B1" w:rsidP="005261B1">
            <w:pPr>
              <w:keepNext/>
              <w:keepLines/>
              <w:overflowPunct w:val="0"/>
              <w:autoSpaceDE w:val="0"/>
              <w:autoSpaceDN w:val="0"/>
              <w:adjustRightInd w:val="0"/>
              <w:spacing w:after="0"/>
              <w:textAlignment w:val="baseline"/>
              <w:rPr>
                <w:rFonts w:ascii="Arial" w:hAnsi="Arial" w:cs="Arial"/>
                <w:sz w:val="18"/>
                <w:szCs w:val="18"/>
              </w:rPr>
            </w:pPr>
          </w:p>
        </w:tc>
      </w:tr>
      <w:tr w:rsidR="005261B1" w:rsidRPr="005307A3" w:rsidTr="00CB6DD1">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261B1" w:rsidRPr="005307A3" w:rsidRDefault="005261B1" w:rsidP="005261B1">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sz w:val="18"/>
              </w:rPr>
              <w:t>7</w:t>
            </w:r>
          </w:p>
        </w:tc>
        <w:tc>
          <w:tcPr>
            <w:tcW w:w="1318" w:type="dxa"/>
            <w:tcBorders>
              <w:top w:val="single" w:sz="4" w:space="0" w:color="auto"/>
              <w:left w:val="single" w:sz="4" w:space="0" w:color="auto"/>
              <w:bottom w:val="single" w:sz="4" w:space="0" w:color="auto"/>
              <w:right w:val="single" w:sz="4" w:space="0" w:color="auto"/>
            </w:tcBorders>
            <w:hideMark/>
          </w:tcPr>
          <w:p w:rsidR="005261B1" w:rsidRPr="005307A3" w:rsidRDefault="005261B1" w:rsidP="005261B1">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NG-SS </w:t>
            </w:r>
            <w:r w:rsidRPr="005307A3">
              <w:rPr>
                <w:rFonts w:ascii="Arial" w:hAnsi="Arial" w:cs="Arial"/>
                <w:sz w:val="18"/>
                <w:szCs w:val="18"/>
              </w:rPr>
              <w:sym w:font="Symbol" w:char="F0AE"/>
            </w:r>
            <w:r w:rsidRPr="005307A3">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rsidR="005261B1" w:rsidRPr="005307A3" w:rsidRDefault="005261B1" w:rsidP="005261B1">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cs="Arial"/>
                <w:sz w:val="18"/>
                <w:szCs w:val="18"/>
              </w:rPr>
              <w:t>PDU SESSION ESTABLISHMENT ACCEPT</w:t>
            </w:r>
          </w:p>
          <w:p w:rsidR="005261B1" w:rsidRPr="005307A3" w:rsidRDefault="005261B1" w:rsidP="005261B1">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hideMark/>
          </w:tcPr>
          <w:p w:rsidR="005261B1" w:rsidRPr="005307A3" w:rsidRDefault="005261B1" w:rsidP="005261B1">
            <w:pPr>
              <w:keepNext/>
              <w:keepLines/>
              <w:overflowPunct w:val="0"/>
              <w:autoSpaceDE w:val="0"/>
              <w:autoSpaceDN w:val="0"/>
              <w:adjustRightInd w:val="0"/>
              <w:spacing w:after="0"/>
              <w:textAlignment w:val="baseline"/>
              <w:rPr>
                <w:rFonts w:ascii="Arial" w:hAnsi="Arial" w:cs="Arial"/>
                <w:sz w:val="18"/>
                <w:szCs w:val="18"/>
              </w:rPr>
            </w:pPr>
          </w:p>
        </w:tc>
      </w:tr>
      <w:tr w:rsidR="005261B1" w:rsidRPr="005307A3" w:rsidTr="00CB6DD1">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261B1" w:rsidRPr="005307A3" w:rsidRDefault="005261B1" w:rsidP="005261B1">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8</w:t>
            </w:r>
          </w:p>
        </w:tc>
        <w:tc>
          <w:tcPr>
            <w:tcW w:w="1318" w:type="dxa"/>
            <w:tcBorders>
              <w:top w:val="single" w:sz="4" w:space="0" w:color="auto"/>
              <w:left w:val="single" w:sz="4" w:space="0" w:color="auto"/>
              <w:bottom w:val="single" w:sz="4" w:space="0" w:color="auto"/>
              <w:right w:val="single" w:sz="4" w:space="0" w:color="auto"/>
            </w:tcBorders>
            <w:hideMark/>
          </w:tcPr>
          <w:p w:rsidR="005261B1" w:rsidRPr="005307A3" w:rsidRDefault="005261B1" w:rsidP="005261B1">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hideMark/>
          </w:tcPr>
          <w:p w:rsidR="005261B1" w:rsidRPr="005307A3" w:rsidRDefault="005261B1" w:rsidP="005261B1">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The PDU Session is established successfully with modified SM PDU DN request container (DN-Specific Identity).</w:t>
            </w:r>
          </w:p>
        </w:tc>
        <w:tc>
          <w:tcPr>
            <w:tcW w:w="3396" w:type="dxa"/>
            <w:tcBorders>
              <w:top w:val="single" w:sz="4" w:space="0" w:color="auto"/>
              <w:left w:val="single" w:sz="4" w:space="0" w:color="auto"/>
              <w:bottom w:val="single" w:sz="4" w:space="0" w:color="auto"/>
              <w:right w:val="single" w:sz="4" w:space="0" w:color="auto"/>
            </w:tcBorders>
          </w:tcPr>
          <w:p w:rsidR="005261B1" w:rsidRPr="005307A3" w:rsidRDefault="005261B1" w:rsidP="005261B1">
            <w:pPr>
              <w:keepNext/>
              <w:keepLines/>
              <w:overflowPunct w:val="0"/>
              <w:autoSpaceDE w:val="0"/>
              <w:autoSpaceDN w:val="0"/>
              <w:adjustRightInd w:val="0"/>
              <w:spacing w:after="0"/>
              <w:textAlignment w:val="baseline"/>
              <w:rPr>
                <w:rFonts w:ascii="Arial" w:hAnsi="Arial"/>
                <w:color w:val="000000"/>
                <w:sz w:val="18"/>
              </w:rPr>
            </w:pPr>
          </w:p>
        </w:tc>
      </w:tr>
    </w:tbl>
    <w:p w:rsidR="00CB6DD1" w:rsidRPr="005307A3" w:rsidRDefault="00CB6DD1" w:rsidP="00CB6DD1">
      <w:pPr>
        <w:overflowPunct w:val="0"/>
        <w:autoSpaceDE w:val="0"/>
        <w:autoSpaceDN w:val="0"/>
        <w:adjustRightInd w:val="0"/>
        <w:textAlignment w:val="baseline"/>
      </w:pPr>
    </w:p>
    <w:p w:rsidR="00CB6DD1" w:rsidRPr="005307A3" w:rsidRDefault="00CB6DD1" w:rsidP="00CB6DD1">
      <w:r w:rsidRPr="005307A3">
        <w:t>ENVELOPE CALL CONTROL 1.5.1</w:t>
      </w:r>
    </w:p>
    <w:p w:rsidR="00CB6DD1" w:rsidRPr="005307A3" w:rsidRDefault="00CB6DD1" w:rsidP="00CB6DD1">
      <w:r w:rsidRPr="005307A3">
        <w:t>Logically:</w:t>
      </w:r>
    </w:p>
    <w:p w:rsidR="00CB6DD1" w:rsidRPr="005307A3" w:rsidRDefault="00CB6DD1" w:rsidP="00CB6DD1">
      <w:pPr>
        <w:keepLines/>
        <w:tabs>
          <w:tab w:val="left" w:pos="851"/>
          <w:tab w:val="left" w:pos="1134"/>
        </w:tabs>
        <w:spacing w:after="0"/>
        <w:ind w:left="2835" w:hanging="2551"/>
      </w:pPr>
      <w:r w:rsidRPr="005307A3">
        <w:t>Device identities:</w:t>
      </w:r>
    </w:p>
    <w:p w:rsidR="00CB6DD1" w:rsidRPr="005307A3" w:rsidRDefault="00CB6DD1" w:rsidP="00CB6DD1">
      <w:pPr>
        <w:keepLines/>
        <w:tabs>
          <w:tab w:val="left" w:pos="851"/>
          <w:tab w:val="left" w:pos="1134"/>
        </w:tabs>
        <w:spacing w:after="0"/>
        <w:ind w:left="2835" w:hanging="2551"/>
      </w:pPr>
      <w:r w:rsidRPr="005307A3">
        <w:tab/>
        <w:t>Source device:</w:t>
      </w:r>
      <w:r w:rsidRPr="005307A3">
        <w:tab/>
      </w:r>
      <w:r w:rsidRPr="005307A3">
        <w:tab/>
      </w:r>
      <w:r w:rsidRPr="005307A3">
        <w:tab/>
      </w:r>
      <w:r w:rsidRPr="005307A3">
        <w:tab/>
      </w:r>
      <w:r>
        <w:tab/>
      </w:r>
      <w:r w:rsidRPr="005307A3">
        <w:t>ME</w:t>
      </w:r>
    </w:p>
    <w:p w:rsidR="00CB6DD1" w:rsidRPr="005307A3" w:rsidRDefault="00CB6DD1" w:rsidP="00CB6DD1">
      <w:pPr>
        <w:keepLines/>
        <w:tabs>
          <w:tab w:val="left" w:pos="851"/>
          <w:tab w:val="left" w:pos="1134"/>
        </w:tabs>
        <w:spacing w:after="0"/>
        <w:ind w:left="2835" w:hanging="2551"/>
      </w:pPr>
      <w:r w:rsidRPr="005307A3">
        <w:tab/>
        <w:t>Destination device:</w:t>
      </w:r>
      <w:r w:rsidRPr="005307A3">
        <w:tab/>
      </w:r>
      <w:r w:rsidRPr="005307A3">
        <w:tab/>
      </w:r>
      <w:r w:rsidRPr="005307A3">
        <w:tab/>
      </w:r>
      <w:r w:rsidRPr="005307A3">
        <w:tab/>
      </w:r>
      <w:r>
        <w:tab/>
      </w:r>
      <w:r w:rsidRPr="005307A3">
        <w:t>UICC</w:t>
      </w:r>
    </w:p>
    <w:p w:rsidR="00CB6DD1" w:rsidRPr="005307A3" w:rsidRDefault="00CB6DD1" w:rsidP="00CB6DD1">
      <w:pPr>
        <w:keepLines/>
        <w:tabs>
          <w:tab w:val="left" w:pos="851"/>
          <w:tab w:val="left" w:pos="1134"/>
        </w:tabs>
        <w:spacing w:after="0"/>
        <w:ind w:left="2835" w:hanging="2551"/>
      </w:pPr>
      <w:r w:rsidRPr="005307A3">
        <w:t>PDU Session Establishment parameters:</w:t>
      </w:r>
    </w:p>
    <w:p w:rsidR="00CB6DD1" w:rsidRPr="005307A3" w:rsidRDefault="00CB6DD1" w:rsidP="00CB6DD1">
      <w:pPr>
        <w:keepLines/>
        <w:tabs>
          <w:tab w:val="left" w:pos="851"/>
          <w:tab w:val="left" w:pos="1134"/>
        </w:tabs>
        <w:spacing w:after="0"/>
        <w:ind w:left="2835" w:hanging="2551"/>
      </w:pPr>
      <w:r w:rsidRPr="005307A3">
        <w:tab/>
        <w:t>DNN:</w:t>
      </w:r>
      <w:r w:rsidRPr="005307A3">
        <w:tab/>
      </w:r>
      <w:r w:rsidRPr="005307A3">
        <w:tab/>
      </w:r>
      <w:r w:rsidRPr="005307A3">
        <w:tab/>
      </w:r>
      <w:r w:rsidRPr="005307A3">
        <w:tab/>
      </w:r>
      <w:r>
        <w:tab/>
      </w:r>
      <w:r w:rsidRPr="005307A3">
        <w:t>Test12.rs</w:t>
      </w:r>
    </w:p>
    <w:p w:rsidR="00CB6DD1" w:rsidRPr="005307A3" w:rsidRDefault="00CB6DD1" w:rsidP="00CB6DD1">
      <w:pPr>
        <w:keepLines/>
        <w:tabs>
          <w:tab w:val="left" w:pos="851"/>
          <w:tab w:val="left" w:pos="1134"/>
        </w:tabs>
        <w:spacing w:after="0"/>
        <w:ind w:left="2835" w:hanging="2551"/>
      </w:pPr>
      <w:r w:rsidRPr="005307A3">
        <w:tab/>
        <w:t>Extended Protocol Discriminator:</w:t>
      </w:r>
      <w:r w:rsidRPr="005307A3">
        <w:tab/>
        <w:t>5GS Session Management messages (2E)</w:t>
      </w:r>
    </w:p>
    <w:p w:rsidR="00CB6DD1" w:rsidRPr="005307A3" w:rsidRDefault="00CB6DD1" w:rsidP="00CB6DD1">
      <w:pPr>
        <w:keepLines/>
        <w:tabs>
          <w:tab w:val="left" w:pos="851"/>
          <w:tab w:val="left" w:pos="1134"/>
        </w:tabs>
        <w:spacing w:after="0"/>
        <w:ind w:left="2835" w:hanging="2551"/>
      </w:pPr>
      <w:r w:rsidRPr="005307A3">
        <w:tab/>
        <w:t>PDU Session identity:</w:t>
      </w:r>
      <w:r w:rsidRPr="005307A3">
        <w:tab/>
      </w:r>
      <w:r>
        <w:tab/>
      </w:r>
      <w:r>
        <w:tab/>
      </w:r>
      <w:r>
        <w:tab/>
      </w:r>
      <w:r>
        <w:tab/>
      </w:r>
      <w:r w:rsidRPr="005307A3">
        <w:t>Any valid value in the range of 1 to 15</w:t>
      </w:r>
    </w:p>
    <w:p w:rsidR="00CB6DD1" w:rsidRPr="005307A3" w:rsidRDefault="00CB6DD1" w:rsidP="00CB6DD1">
      <w:pPr>
        <w:keepLines/>
        <w:tabs>
          <w:tab w:val="left" w:pos="851"/>
          <w:tab w:val="left" w:pos="1134"/>
        </w:tabs>
        <w:spacing w:after="0"/>
        <w:ind w:left="2835" w:hanging="2551"/>
      </w:pPr>
      <w:r w:rsidRPr="005307A3">
        <w:tab/>
        <w:t>Procedure Transaction Identity:</w:t>
      </w:r>
      <w:r w:rsidRPr="005307A3">
        <w:tab/>
      </w:r>
      <w:r w:rsidRPr="005307A3">
        <w:tab/>
        <w:t>Any valid value in the range of 1 to 254</w:t>
      </w:r>
    </w:p>
    <w:p w:rsidR="00CB6DD1" w:rsidRPr="005307A3" w:rsidRDefault="00CB6DD1" w:rsidP="00CB6DD1">
      <w:pPr>
        <w:keepLines/>
        <w:tabs>
          <w:tab w:val="left" w:pos="851"/>
          <w:tab w:val="left" w:pos="1134"/>
        </w:tabs>
        <w:spacing w:after="0"/>
        <w:ind w:left="2835" w:hanging="2551"/>
      </w:pPr>
      <w:r w:rsidRPr="005307A3">
        <w:tab/>
        <w:t>5GS Session message identity:</w:t>
      </w:r>
      <w:r w:rsidRPr="005307A3">
        <w:tab/>
      </w:r>
      <w:r w:rsidRPr="005307A3">
        <w:tab/>
        <w:t>PDU session establishment request (C1)</w:t>
      </w:r>
    </w:p>
    <w:p w:rsidR="00CB6DD1" w:rsidRPr="005307A3" w:rsidRDefault="00FA314B" w:rsidP="00CB6DD1">
      <w:pPr>
        <w:keepLines/>
        <w:tabs>
          <w:tab w:val="left" w:pos="851"/>
          <w:tab w:val="left" w:pos="1134"/>
        </w:tabs>
        <w:spacing w:after="0"/>
        <w:ind w:left="2835" w:hanging="2551"/>
      </w:pPr>
      <w:ins w:id="76" w:author="imthbedo@hotmail.com" w:date="2023-05-06T14:28:00Z">
        <w:r w:rsidRPr="005307A3">
          <w:tab/>
        </w:r>
      </w:ins>
      <w:r w:rsidR="00CB6DD1" w:rsidRPr="005307A3">
        <w:t>PDU Session Type:</w:t>
      </w:r>
      <w:r w:rsidR="00CB6DD1" w:rsidRPr="005307A3">
        <w:tab/>
      </w:r>
      <w:r w:rsidR="00CB6DD1" w:rsidRPr="005307A3">
        <w:tab/>
      </w:r>
      <w:r w:rsidR="00CB6DD1" w:rsidRPr="005307A3">
        <w:tab/>
      </w:r>
      <w:r w:rsidR="00CB6DD1" w:rsidRPr="005307A3">
        <w:tab/>
      </w:r>
      <w:r w:rsidR="00CB6DD1">
        <w:tab/>
      </w:r>
      <w:r w:rsidR="00CB6DD1" w:rsidRPr="005307A3">
        <w:t>IPv4v6</w:t>
      </w:r>
    </w:p>
    <w:p w:rsidR="00CB6DD1" w:rsidRPr="005307A3" w:rsidRDefault="00FA314B" w:rsidP="00CB6DD1">
      <w:pPr>
        <w:keepLines/>
        <w:tabs>
          <w:tab w:val="left" w:pos="851"/>
          <w:tab w:val="left" w:pos="1134"/>
        </w:tabs>
        <w:spacing w:after="0"/>
        <w:ind w:left="2835" w:hanging="2551"/>
      </w:pPr>
      <w:ins w:id="77" w:author="imthbedo@hotmail.com" w:date="2023-05-06T14:28:00Z">
        <w:r w:rsidRPr="005307A3">
          <w:tab/>
        </w:r>
      </w:ins>
      <w:r w:rsidR="00CB6DD1" w:rsidRPr="005307A3">
        <w:t>SM PDU DN request container</w:t>
      </w:r>
      <w:r w:rsidR="00CB6DD1" w:rsidRPr="005307A3">
        <w:tab/>
      </w:r>
      <w:r w:rsidR="00CB6DD1" w:rsidRPr="005307A3">
        <w:tab/>
      </w:r>
      <w:del w:id="78" w:author="imthbedo@hotmail.com" w:date="2023-05-06T16:04:00Z">
        <w:r w:rsidR="00CB6DD1" w:rsidRPr="005307A3" w:rsidDel="009B69E7">
          <w:tab/>
        </w:r>
        <w:r w:rsidR="00CB6DD1" w:rsidRPr="005307A3" w:rsidDel="009B69E7">
          <w:tab/>
        </w:r>
        <w:r w:rsidR="00CB6DD1" w:rsidDel="009B69E7">
          <w:tab/>
        </w:r>
      </w:del>
      <w:r w:rsidR="00CB6DD1" w:rsidRPr="005307A3">
        <w:t>0123456789@Test.org</w:t>
      </w:r>
    </w:p>
    <w:p w:rsidR="00CB6DD1" w:rsidRPr="005307A3" w:rsidDel="007D2040" w:rsidRDefault="00CB6DD1" w:rsidP="00CB6DD1">
      <w:pPr>
        <w:keepLines/>
        <w:tabs>
          <w:tab w:val="left" w:pos="851"/>
          <w:tab w:val="left" w:pos="1134"/>
        </w:tabs>
        <w:spacing w:after="0"/>
        <w:ind w:left="2835" w:hanging="2551"/>
        <w:rPr>
          <w:del w:id="79" w:author="imthbedo@hotmail.com" w:date="2023-05-06T15:09:00Z"/>
        </w:rPr>
      </w:pPr>
      <w:del w:id="80" w:author="imthbedo@hotmail.com" w:date="2023-05-06T15:09:00Z">
        <w:r w:rsidRPr="005307A3" w:rsidDel="007D2040">
          <w:delText>Extended Protocol config:</w:delText>
        </w:r>
      </w:del>
    </w:p>
    <w:p w:rsidR="00CB6DD1" w:rsidRPr="005307A3" w:rsidRDefault="00CB6DD1" w:rsidP="00CB6DD1">
      <w:pPr>
        <w:keepLines/>
        <w:tabs>
          <w:tab w:val="left" w:pos="851"/>
          <w:tab w:val="left" w:pos="1134"/>
        </w:tabs>
        <w:spacing w:after="0"/>
        <w:ind w:left="1702" w:hanging="1418"/>
      </w:pPr>
      <w:r w:rsidRPr="005307A3">
        <w:tab/>
        <w:t>Extended Protocol configuration options:</w:t>
      </w:r>
    </w:p>
    <w:p w:rsidR="00CB6DD1" w:rsidRPr="005307A3" w:rsidRDefault="00CB6DD1" w:rsidP="00CB6DD1">
      <w:pPr>
        <w:keepLines/>
        <w:tabs>
          <w:tab w:val="left" w:pos="851"/>
          <w:tab w:val="left" w:pos="1134"/>
        </w:tabs>
        <w:spacing w:after="0"/>
        <w:ind w:left="2835" w:hanging="2551"/>
      </w:pPr>
      <w:r w:rsidRPr="005307A3">
        <w:tab/>
        <w:t xml:space="preserve">Extended Protocol </w:t>
      </w:r>
      <w:proofErr w:type="spellStart"/>
      <w:r w:rsidRPr="005307A3">
        <w:t>config</w:t>
      </w:r>
      <w:proofErr w:type="spellEnd"/>
      <w:r w:rsidRPr="005307A3">
        <w:t>. optional contents:</w:t>
      </w:r>
      <w:r w:rsidRPr="005307A3">
        <w:tab/>
        <w:t>content not checked</w:t>
      </w:r>
    </w:p>
    <w:p w:rsidR="00CB6DD1" w:rsidRPr="005307A3" w:rsidRDefault="00CB6DD1" w:rsidP="00CB6DD1">
      <w:pPr>
        <w:keepLines/>
        <w:tabs>
          <w:tab w:val="left" w:pos="851"/>
          <w:tab w:val="left" w:pos="1134"/>
        </w:tabs>
        <w:spacing w:after="0"/>
        <w:ind w:left="2835" w:hanging="2551"/>
      </w:pPr>
      <w:r w:rsidRPr="005307A3">
        <w:t>Location Information:</w:t>
      </w:r>
    </w:p>
    <w:p w:rsidR="00CB6DD1" w:rsidRPr="005307A3" w:rsidRDefault="00CB6DD1" w:rsidP="00CB6DD1">
      <w:pPr>
        <w:keepLines/>
        <w:tabs>
          <w:tab w:val="left" w:pos="851"/>
          <w:tab w:val="left" w:pos="1134"/>
        </w:tabs>
        <w:spacing w:after="0"/>
        <w:ind w:left="2835" w:hanging="2551"/>
      </w:pPr>
      <w:r w:rsidRPr="005307A3">
        <w:tab/>
        <w:t>Mobile Country Codes (MCC):</w:t>
      </w:r>
      <w:r w:rsidRPr="005307A3">
        <w:tab/>
      </w:r>
      <w:r w:rsidRPr="005307A3">
        <w:tab/>
        <w:t>001</w:t>
      </w:r>
    </w:p>
    <w:p w:rsidR="00CB6DD1" w:rsidRPr="005307A3" w:rsidRDefault="00CB6DD1" w:rsidP="00CB6DD1">
      <w:pPr>
        <w:keepLines/>
        <w:tabs>
          <w:tab w:val="left" w:pos="851"/>
          <w:tab w:val="left" w:pos="1134"/>
        </w:tabs>
        <w:spacing w:after="0"/>
        <w:ind w:left="2835" w:hanging="2551"/>
      </w:pPr>
      <w:r w:rsidRPr="005307A3">
        <w:tab/>
        <w:t>Mobile Network Codes (MNC):</w:t>
      </w:r>
      <w:r w:rsidRPr="005307A3">
        <w:tab/>
        <w:t>01</w:t>
      </w:r>
    </w:p>
    <w:p w:rsidR="00CB6DD1" w:rsidRPr="005307A3" w:rsidRDefault="00CB6DD1" w:rsidP="00CB6DD1">
      <w:pPr>
        <w:keepLines/>
        <w:tabs>
          <w:tab w:val="left" w:pos="851"/>
          <w:tab w:val="left" w:pos="1134"/>
        </w:tabs>
        <w:spacing w:after="0"/>
        <w:ind w:left="2835" w:hanging="2551"/>
      </w:pPr>
      <w:r w:rsidRPr="005307A3">
        <w:lastRenderedPageBreak/>
        <w:tab/>
        <w:t>Tracking Area Code (TAC):</w:t>
      </w:r>
      <w:r w:rsidRPr="005307A3">
        <w:tab/>
      </w:r>
      <w:r w:rsidRPr="005307A3">
        <w:tab/>
      </w:r>
      <w:r w:rsidRPr="005307A3">
        <w:tab/>
        <w:t>000001</w:t>
      </w:r>
    </w:p>
    <w:p w:rsidR="00CB6DD1" w:rsidRPr="005307A3" w:rsidRDefault="00CB6DD1" w:rsidP="00CB6DD1">
      <w:pPr>
        <w:keepLines/>
        <w:tabs>
          <w:tab w:val="left" w:pos="851"/>
          <w:tab w:val="left" w:pos="1134"/>
        </w:tabs>
        <w:spacing w:after="0"/>
        <w:ind w:left="2835" w:hanging="2551"/>
      </w:pPr>
      <w:r w:rsidRPr="005307A3">
        <w:tab/>
        <w:t>NG-RAN Cell Identifier (NCI):</w:t>
      </w:r>
      <w:r w:rsidRPr="005307A3">
        <w:tab/>
      </w:r>
      <w:r w:rsidRPr="005307A3">
        <w:tab/>
        <w:t>0001 (36 bits)</w:t>
      </w:r>
    </w:p>
    <w:p w:rsidR="00CB6DD1" w:rsidRPr="005307A3" w:rsidRDefault="00CB6DD1" w:rsidP="00CB6DD1">
      <w:r w:rsidRPr="005307A3">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CB6DD1" w:rsidRPr="005307A3" w:rsidTr="00CB6DD1">
        <w:trPr>
          <w:jc w:val="center"/>
        </w:trPr>
        <w:tc>
          <w:tcPr>
            <w:tcW w:w="964" w:type="dxa"/>
            <w:tcBorders>
              <w:bottom w:val="single" w:sz="4" w:space="0" w:color="auto"/>
            </w:tcBorders>
            <w:hideMark/>
          </w:tcPr>
          <w:p w:rsidR="00CB6DD1" w:rsidRPr="005307A3" w:rsidRDefault="00CB6DD1" w:rsidP="00CB6DD1">
            <w:pPr>
              <w:pStyle w:val="TAL"/>
            </w:pPr>
            <w:r w:rsidRPr="005307A3">
              <w:t>BER-TLV:</w:t>
            </w:r>
          </w:p>
        </w:tc>
        <w:tc>
          <w:tcPr>
            <w:tcW w:w="680" w:type="dxa"/>
            <w:hideMark/>
          </w:tcPr>
          <w:p w:rsidR="00CB6DD1" w:rsidRPr="005307A3" w:rsidRDefault="00CB6DD1" w:rsidP="00CB6DD1">
            <w:pPr>
              <w:pStyle w:val="TAC"/>
            </w:pPr>
            <w:r w:rsidRPr="005307A3">
              <w:t>D4</w:t>
            </w:r>
          </w:p>
        </w:tc>
        <w:tc>
          <w:tcPr>
            <w:tcW w:w="680" w:type="dxa"/>
            <w:hideMark/>
          </w:tcPr>
          <w:p w:rsidR="00CB6DD1" w:rsidRPr="005307A3" w:rsidRDefault="00CB6DD1" w:rsidP="00CB6DD1">
            <w:pPr>
              <w:pStyle w:val="TAC"/>
            </w:pPr>
            <w:r w:rsidRPr="005307A3">
              <w:t>Note 1</w:t>
            </w:r>
          </w:p>
        </w:tc>
        <w:tc>
          <w:tcPr>
            <w:tcW w:w="680" w:type="dxa"/>
            <w:hideMark/>
          </w:tcPr>
          <w:p w:rsidR="00CB6DD1" w:rsidRPr="005307A3" w:rsidRDefault="00CB6DD1" w:rsidP="00CB6DD1">
            <w:pPr>
              <w:pStyle w:val="TAC"/>
            </w:pPr>
            <w:r w:rsidRPr="005307A3">
              <w:t>02</w:t>
            </w:r>
          </w:p>
        </w:tc>
        <w:tc>
          <w:tcPr>
            <w:tcW w:w="680" w:type="dxa"/>
            <w:hideMark/>
          </w:tcPr>
          <w:p w:rsidR="00CB6DD1" w:rsidRPr="005307A3" w:rsidRDefault="00CB6DD1" w:rsidP="00CB6DD1">
            <w:pPr>
              <w:pStyle w:val="TAC"/>
            </w:pPr>
            <w:r w:rsidRPr="005307A3">
              <w:t>02</w:t>
            </w:r>
          </w:p>
        </w:tc>
        <w:tc>
          <w:tcPr>
            <w:tcW w:w="680" w:type="dxa"/>
            <w:hideMark/>
          </w:tcPr>
          <w:p w:rsidR="00CB6DD1" w:rsidRPr="005307A3" w:rsidRDefault="00CB6DD1" w:rsidP="00CB6DD1">
            <w:pPr>
              <w:pStyle w:val="TAC"/>
            </w:pPr>
            <w:r w:rsidRPr="005307A3">
              <w:t>82</w:t>
            </w:r>
          </w:p>
        </w:tc>
        <w:tc>
          <w:tcPr>
            <w:tcW w:w="680" w:type="dxa"/>
            <w:hideMark/>
          </w:tcPr>
          <w:p w:rsidR="00CB6DD1" w:rsidRPr="005307A3" w:rsidRDefault="00CB6DD1" w:rsidP="00CB6DD1">
            <w:pPr>
              <w:pStyle w:val="TAC"/>
            </w:pPr>
            <w:r w:rsidRPr="005307A3">
              <w:t>81</w:t>
            </w:r>
          </w:p>
        </w:tc>
        <w:tc>
          <w:tcPr>
            <w:tcW w:w="680" w:type="dxa"/>
            <w:hideMark/>
          </w:tcPr>
          <w:p w:rsidR="00CB6DD1" w:rsidRPr="005307A3" w:rsidRDefault="00CB6DD1" w:rsidP="00CB6DD1">
            <w:pPr>
              <w:pStyle w:val="TAC"/>
            </w:pPr>
            <w:r w:rsidRPr="005307A3">
              <w:t>0C</w:t>
            </w:r>
          </w:p>
        </w:tc>
        <w:tc>
          <w:tcPr>
            <w:tcW w:w="680" w:type="dxa"/>
            <w:hideMark/>
          </w:tcPr>
          <w:p w:rsidR="00CB6DD1" w:rsidRPr="005307A3" w:rsidRDefault="00CB6DD1" w:rsidP="00CB6DD1">
            <w:pPr>
              <w:pStyle w:val="TAC"/>
            </w:pPr>
            <w:r w:rsidRPr="005307A3">
              <w:t>Note 2</w:t>
            </w:r>
          </w:p>
        </w:tc>
        <w:tc>
          <w:tcPr>
            <w:tcW w:w="680" w:type="dxa"/>
            <w:hideMark/>
          </w:tcPr>
          <w:p w:rsidR="00CB6DD1" w:rsidRPr="005307A3" w:rsidRDefault="00CB6DD1" w:rsidP="00CB6DD1">
            <w:pPr>
              <w:pStyle w:val="TAC"/>
            </w:pPr>
            <w:r w:rsidRPr="005307A3">
              <w:t>25</w:t>
            </w:r>
          </w:p>
        </w:tc>
        <w:tc>
          <w:tcPr>
            <w:tcW w:w="680" w:type="dxa"/>
            <w:hideMark/>
          </w:tcPr>
          <w:p w:rsidR="00CB6DD1" w:rsidRPr="005307A3" w:rsidRDefault="00CB6DD1" w:rsidP="00CB6DD1">
            <w:pPr>
              <w:pStyle w:val="TAC"/>
            </w:pPr>
            <w:r w:rsidRPr="005307A3">
              <w:t>0A</w:t>
            </w:r>
          </w:p>
        </w:tc>
        <w:tc>
          <w:tcPr>
            <w:tcW w:w="680" w:type="dxa"/>
            <w:hideMark/>
          </w:tcPr>
          <w:p w:rsidR="00CB6DD1" w:rsidRPr="005307A3" w:rsidRDefault="00CB6DD1" w:rsidP="00CB6DD1">
            <w:pPr>
              <w:pStyle w:val="TAC"/>
            </w:pPr>
            <w:r w:rsidRPr="005307A3">
              <w:t>06</w:t>
            </w:r>
          </w:p>
        </w:tc>
        <w:tc>
          <w:tcPr>
            <w:tcW w:w="680" w:type="dxa"/>
            <w:hideMark/>
          </w:tcPr>
          <w:p w:rsidR="00CB6DD1" w:rsidRPr="005307A3" w:rsidRDefault="00CB6DD1" w:rsidP="00CB6DD1">
            <w:pPr>
              <w:pStyle w:val="TAC"/>
            </w:pPr>
            <w:r w:rsidRPr="005307A3">
              <w:t>54</w:t>
            </w:r>
          </w:p>
        </w:tc>
      </w:tr>
      <w:tr w:rsidR="00CB6DD1" w:rsidRPr="005307A3" w:rsidTr="00CB6DD1">
        <w:trPr>
          <w:jc w:val="center"/>
        </w:trPr>
        <w:tc>
          <w:tcPr>
            <w:tcW w:w="964" w:type="dxa"/>
            <w:vMerge w:val="restart"/>
            <w:tcBorders>
              <w:top w:val="single" w:sz="4" w:space="0" w:color="auto"/>
              <w:left w:val="nil"/>
              <w:bottom w:val="nil"/>
              <w:right w:val="single" w:sz="4" w:space="0" w:color="auto"/>
            </w:tcBorders>
          </w:tcPr>
          <w:p w:rsidR="00CB6DD1" w:rsidRPr="005307A3" w:rsidRDefault="00CB6DD1" w:rsidP="00CB6DD1">
            <w:pPr>
              <w:pStyle w:val="TAL"/>
            </w:pPr>
          </w:p>
        </w:tc>
        <w:tc>
          <w:tcPr>
            <w:tcW w:w="680" w:type="dxa"/>
            <w:tcBorders>
              <w:left w:val="single" w:sz="4" w:space="0" w:color="auto"/>
            </w:tcBorders>
          </w:tcPr>
          <w:p w:rsidR="00CB6DD1" w:rsidRPr="005307A3" w:rsidRDefault="00CB6DD1" w:rsidP="00CB6DD1">
            <w:pPr>
              <w:pStyle w:val="TAC"/>
            </w:pPr>
            <w:r w:rsidRPr="005307A3">
              <w:t>65</w:t>
            </w:r>
          </w:p>
        </w:tc>
        <w:tc>
          <w:tcPr>
            <w:tcW w:w="680" w:type="dxa"/>
          </w:tcPr>
          <w:p w:rsidR="00CB6DD1" w:rsidRPr="005307A3" w:rsidRDefault="00CB6DD1" w:rsidP="00CB6DD1">
            <w:pPr>
              <w:pStyle w:val="TAC"/>
            </w:pPr>
            <w:r w:rsidRPr="005307A3">
              <w:t>73</w:t>
            </w:r>
          </w:p>
        </w:tc>
        <w:tc>
          <w:tcPr>
            <w:tcW w:w="680" w:type="dxa"/>
          </w:tcPr>
          <w:p w:rsidR="00CB6DD1" w:rsidRPr="005307A3" w:rsidRDefault="00CB6DD1" w:rsidP="00CB6DD1">
            <w:pPr>
              <w:pStyle w:val="TAC"/>
            </w:pPr>
            <w:r w:rsidRPr="005307A3">
              <w:t>74</w:t>
            </w:r>
          </w:p>
        </w:tc>
        <w:tc>
          <w:tcPr>
            <w:tcW w:w="680" w:type="dxa"/>
          </w:tcPr>
          <w:p w:rsidR="00CB6DD1" w:rsidRPr="005307A3" w:rsidRDefault="00CB6DD1" w:rsidP="00CB6DD1">
            <w:pPr>
              <w:pStyle w:val="TAC"/>
            </w:pPr>
            <w:r w:rsidRPr="005307A3">
              <w:t>31</w:t>
            </w:r>
          </w:p>
        </w:tc>
        <w:tc>
          <w:tcPr>
            <w:tcW w:w="680" w:type="dxa"/>
          </w:tcPr>
          <w:p w:rsidR="00CB6DD1" w:rsidRPr="005307A3" w:rsidRDefault="00CB6DD1" w:rsidP="00CB6DD1">
            <w:pPr>
              <w:pStyle w:val="TAC"/>
            </w:pPr>
            <w:r w:rsidRPr="005307A3">
              <w:t>32</w:t>
            </w:r>
          </w:p>
        </w:tc>
        <w:tc>
          <w:tcPr>
            <w:tcW w:w="680" w:type="dxa"/>
          </w:tcPr>
          <w:p w:rsidR="00CB6DD1" w:rsidRPr="005307A3" w:rsidRDefault="00CB6DD1" w:rsidP="00CB6DD1">
            <w:pPr>
              <w:pStyle w:val="TAC"/>
            </w:pPr>
            <w:r w:rsidRPr="005307A3">
              <w:t>02</w:t>
            </w:r>
          </w:p>
        </w:tc>
        <w:tc>
          <w:tcPr>
            <w:tcW w:w="680" w:type="dxa"/>
          </w:tcPr>
          <w:p w:rsidR="00CB6DD1" w:rsidRPr="005307A3" w:rsidRDefault="00CB6DD1" w:rsidP="00CB6DD1">
            <w:pPr>
              <w:pStyle w:val="TAC"/>
            </w:pPr>
            <w:r w:rsidRPr="005307A3">
              <w:t>72</w:t>
            </w:r>
          </w:p>
        </w:tc>
        <w:tc>
          <w:tcPr>
            <w:tcW w:w="680" w:type="dxa"/>
          </w:tcPr>
          <w:p w:rsidR="00CB6DD1" w:rsidRPr="005307A3" w:rsidRDefault="00CB6DD1" w:rsidP="00CB6DD1">
            <w:pPr>
              <w:pStyle w:val="TAC"/>
            </w:pPr>
            <w:r w:rsidRPr="005307A3">
              <w:t>73</w:t>
            </w:r>
          </w:p>
        </w:tc>
        <w:tc>
          <w:tcPr>
            <w:tcW w:w="680" w:type="dxa"/>
          </w:tcPr>
          <w:p w:rsidR="00CB6DD1" w:rsidRPr="005307A3" w:rsidRDefault="00CB6DD1" w:rsidP="00CB6DD1">
            <w:pPr>
              <w:pStyle w:val="TAC"/>
            </w:pPr>
            <w:r w:rsidRPr="005307A3">
              <w:t>2E</w:t>
            </w:r>
          </w:p>
        </w:tc>
        <w:tc>
          <w:tcPr>
            <w:tcW w:w="680" w:type="dxa"/>
          </w:tcPr>
          <w:p w:rsidR="00CB6DD1" w:rsidRPr="005307A3" w:rsidRDefault="00CB6DD1" w:rsidP="00CB6DD1">
            <w:pPr>
              <w:pStyle w:val="TAC"/>
            </w:pPr>
            <w:r w:rsidRPr="005307A3">
              <w:t>Note5</w:t>
            </w:r>
          </w:p>
        </w:tc>
        <w:tc>
          <w:tcPr>
            <w:tcW w:w="680" w:type="dxa"/>
          </w:tcPr>
          <w:p w:rsidR="00CB6DD1" w:rsidRPr="005307A3" w:rsidRDefault="00CB6DD1" w:rsidP="00CB6DD1">
            <w:pPr>
              <w:pStyle w:val="TAC"/>
            </w:pPr>
            <w:r w:rsidRPr="005307A3">
              <w:t>Note 6</w:t>
            </w:r>
          </w:p>
        </w:tc>
        <w:tc>
          <w:tcPr>
            <w:tcW w:w="680" w:type="dxa"/>
          </w:tcPr>
          <w:p w:rsidR="00CB6DD1" w:rsidRPr="005307A3" w:rsidRDefault="00CB6DD1" w:rsidP="00CB6DD1">
            <w:pPr>
              <w:pStyle w:val="TAC"/>
            </w:pPr>
            <w:r w:rsidRPr="005307A3">
              <w:t>C1</w:t>
            </w:r>
          </w:p>
        </w:tc>
      </w:tr>
      <w:tr w:rsidR="00CB6DD1" w:rsidRPr="005307A3" w:rsidTr="00CB6DD1">
        <w:trPr>
          <w:jc w:val="center"/>
        </w:trPr>
        <w:tc>
          <w:tcPr>
            <w:tcW w:w="964" w:type="dxa"/>
            <w:vMerge/>
            <w:tcBorders>
              <w:top w:val="nil"/>
              <w:left w:val="nil"/>
              <w:bottom w:val="nil"/>
              <w:right w:val="single" w:sz="4" w:space="0" w:color="auto"/>
            </w:tcBorders>
          </w:tcPr>
          <w:p w:rsidR="00CB6DD1" w:rsidRPr="005307A3" w:rsidRDefault="00CB6DD1" w:rsidP="00CB6DD1">
            <w:pPr>
              <w:pStyle w:val="TAL"/>
            </w:pPr>
          </w:p>
        </w:tc>
        <w:tc>
          <w:tcPr>
            <w:tcW w:w="680" w:type="dxa"/>
            <w:tcBorders>
              <w:left w:val="single" w:sz="4" w:space="0" w:color="auto"/>
            </w:tcBorders>
          </w:tcPr>
          <w:p w:rsidR="00CB6DD1" w:rsidRPr="005307A3" w:rsidRDefault="00CB6DD1" w:rsidP="00CB6DD1">
            <w:pPr>
              <w:pStyle w:val="TAC"/>
            </w:pPr>
            <w:r w:rsidRPr="005307A3">
              <w:t>Note 3</w:t>
            </w:r>
          </w:p>
        </w:tc>
        <w:tc>
          <w:tcPr>
            <w:tcW w:w="680" w:type="dxa"/>
          </w:tcPr>
          <w:p w:rsidR="00CB6DD1" w:rsidRPr="005307A3" w:rsidRDefault="00CB6DD1" w:rsidP="00CB6DD1">
            <w:pPr>
              <w:pStyle w:val="TAC"/>
            </w:pPr>
            <w:r w:rsidRPr="005307A3">
              <w:t>Note3</w:t>
            </w:r>
          </w:p>
        </w:tc>
        <w:tc>
          <w:tcPr>
            <w:tcW w:w="680" w:type="dxa"/>
          </w:tcPr>
          <w:p w:rsidR="00CB6DD1" w:rsidRPr="005307A3" w:rsidRDefault="00CB6DD1" w:rsidP="00CB6DD1">
            <w:pPr>
              <w:pStyle w:val="TAC"/>
            </w:pPr>
            <w:r w:rsidRPr="005307A3">
              <w:t xml:space="preserve">93 </w:t>
            </w:r>
          </w:p>
        </w:tc>
        <w:tc>
          <w:tcPr>
            <w:tcW w:w="680" w:type="dxa"/>
          </w:tcPr>
          <w:p w:rsidR="00CB6DD1" w:rsidRPr="005307A3" w:rsidRDefault="00CB6DD1" w:rsidP="00CB6DD1">
            <w:pPr>
              <w:pStyle w:val="TAC"/>
            </w:pPr>
            <w:r w:rsidRPr="005307A3">
              <w:t>Note 4</w:t>
            </w:r>
          </w:p>
        </w:tc>
        <w:tc>
          <w:tcPr>
            <w:tcW w:w="680" w:type="dxa"/>
          </w:tcPr>
          <w:p w:rsidR="00CB6DD1" w:rsidRPr="005307A3" w:rsidRDefault="00CB6DD1" w:rsidP="00CB6DD1">
            <w:pPr>
              <w:pStyle w:val="TAC"/>
            </w:pPr>
            <w:r w:rsidRPr="005307A3">
              <w:t>39</w:t>
            </w:r>
          </w:p>
        </w:tc>
        <w:tc>
          <w:tcPr>
            <w:tcW w:w="680" w:type="dxa"/>
          </w:tcPr>
          <w:p w:rsidR="00CB6DD1" w:rsidRPr="005307A3" w:rsidRDefault="00CB6DD1" w:rsidP="00CB6DD1">
            <w:pPr>
              <w:pStyle w:val="TAC"/>
            </w:pPr>
            <w:r w:rsidRPr="005307A3">
              <w:t>13</w:t>
            </w:r>
          </w:p>
        </w:tc>
        <w:tc>
          <w:tcPr>
            <w:tcW w:w="680" w:type="dxa"/>
          </w:tcPr>
          <w:p w:rsidR="00CB6DD1" w:rsidRPr="005307A3" w:rsidRDefault="00CB6DD1" w:rsidP="00CB6DD1">
            <w:pPr>
              <w:pStyle w:val="TAC"/>
            </w:pPr>
            <w:r w:rsidRPr="005307A3">
              <w:t>30</w:t>
            </w:r>
          </w:p>
        </w:tc>
        <w:tc>
          <w:tcPr>
            <w:tcW w:w="680" w:type="dxa"/>
          </w:tcPr>
          <w:p w:rsidR="00CB6DD1" w:rsidRPr="005307A3" w:rsidRDefault="00CB6DD1" w:rsidP="00CB6DD1">
            <w:pPr>
              <w:pStyle w:val="TAC"/>
            </w:pPr>
            <w:r w:rsidRPr="005307A3">
              <w:t>31</w:t>
            </w:r>
          </w:p>
        </w:tc>
        <w:tc>
          <w:tcPr>
            <w:tcW w:w="680" w:type="dxa"/>
          </w:tcPr>
          <w:p w:rsidR="00CB6DD1" w:rsidRPr="005307A3" w:rsidRDefault="00CB6DD1" w:rsidP="00CB6DD1">
            <w:pPr>
              <w:pStyle w:val="TAC"/>
            </w:pPr>
            <w:r w:rsidRPr="005307A3">
              <w:t>32</w:t>
            </w:r>
          </w:p>
        </w:tc>
        <w:tc>
          <w:tcPr>
            <w:tcW w:w="680" w:type="dxa"/>
          </w:tcPr>
          <w:p w:rsidR="00CB6DD1" w:rsidRPr="005307A3" w:rsidRDefault="00CB6DD1" w:rsidP="00CB6DD1">
            <w:pPr>
              <w:pStyle w:val="TAC"/>
            </w:pPr>
            <w:r w:rsidRPr="005307A3">
              <w:t>33</w:t>
            </w:r>
          </w:p>
        </w:tc>
        <w:tc>
          <w:tcPr>
            <w:tcW w:w="680" w:type="dxa"/>
          </w:tcPr>
          <w:p w:rsidR="00CB6DD1" w:rsidRPr="005307A3" w:rsidRDefault="00CB6DD1" w:rsidP="00CB6DD1">
            <w:pPr>
              <w:pStyle w:val="TAC"/>
            </w:pPr>
            <w:r w:rsidRPr="005307A3">
              <w:t>34</w:t>
            </w:r>
          </w:p>
        </w:tc>
        <w:tc>
          <w:tcPr>
            <w:tcW w:w="680" w:type="dxa"/>
          </w:tcPr>
          <w:p w:rsidR="00CB6DD1" w:rsidRPr="005307A3" w:rsidRDefault="00CB6DD1" w:rsidP="00CB6DD1">
            <w:pPr>
              <w:pStyle w:val="TAC"/>
            </w:pPr>
            <w:r w:rsidRPr="005307A3">
              <w:t>35</w:t>
            </w:r>
          </w:p>
        </w:tc>
      </w:tr>
      <w:tr w:rsidR="00CB6DD1" w:rsidRPr="005307A3" w:rsidTr="00CB6DD1">
        <w:trPr>
          <w:jc w:val="center"/>
        </w:trPr>
        <w:tc>
          <w:tcPr>
            <w:tcW w:w="964" w:type="dxa"/>
            <w:vMerge/>
            <w:tcBorders>
              <w:top w:val="nil"/>
              <w:left w:val="nil"/>
              <w:bottom w:val="nil"/>
              <w:right w:val="single" w:sz="4" w:space="0" w:color="auto"/>
            </w:tcBorders>
          </w:tcPr>
          <w:p w:rsidR="00CB6DD1" w:rsidRPr="005307A3" w:rsidRDefault="00CB6DD1" w:rsidP="00CB6DD1">
            <w:pPr>
              <w:pStyle w:val="TAL"/>
            </w:pPr>
          </w:p>
        </w:tc>
        <w:tc>
          <w:tcPr>
            <w:tcW w:w="680" w:type="dxa"/>
            <w:tcBorders>
              <w:left w:val="single" w:sz="4" w:space="0" w:color="auto"/>
            </w:tcBorders>
          </w:tcPr>
          <w:p w:rsidR="00CB6DD1" w:rsidRPr="005307A3" w:rsidRDefault="00CB6DD1" w:rsidP="00CB6DD1">
            <w:pPr>
              <w:pStyle w:val="TAC"/>
            </w:pPr>
            <w:r w:rsidRPr="005307A3">
              <w:t>36</w:t>
            </w:r>
          </w:p>
        </w:tc>
        <w:tc>
          <w:tcPr>
            <w:tcW w:w="680" w:type="dxa"/>
          </w:tcPr>
          <w:p w:rsidR="00CB6DD1" w:rsidRPr="005307A3" w:rsidRDefault="00CB6DD1" w:rsidP="00CB6DD1">
            <w:pPr>
              <w:pStyle w:val="TAC"/>
            </w:pPr>
            <w:r w:rsidRPr="005307A3">
              <w:t>37</w:t>
            </w:r>
          </w:p>
        </w:tc>
        <w:tc>
          <w:tcPr>
            <w:tcW w:w="680" w:type="dxa"/>
          </w:tcPr>
          <w:p w:rsidR="00CB6DD1" w:rsidRPr="005307A3" w:rsidRDefault="00CB6DD1" w:rsidP="00CB6DD1">
            <w:pPr>
              <w:pStyle w:val="TAC"/>
            </w:pPr>
            <w:r w:rsidRPr="005307A3">
              <w:t>38</w:t>
            </w:r>
          </w:p>
        </w:tc>
        <w:tc>
          <w:tcPr>
            <w:tcW w:w="680" w:type="dxa"/>
          </w:tcPr>
          <w:p w:rsidR="00CB6DD1" w:rsidRPr="005307A3" w:rsidRDefault="00CB6DD1" w:rsidP="00CB6DD1">
            <w:pPr>
              <w:pStyle w:val="TAC"/>
            </w:pPr>
            <w:r w:rsidRPr="005307A3">
              <w:t>39</w:t>
            </w:r>
          </w:p>
        </w:tc>
        <w:tc>
          <w:tcPr>
            <w:tcW w:w="680" w:type="dxa"/>
          </w:tcPr>
          <w:p w:rsidR="00CB6DD1" w:rsidRPr="005307A3" w:rsidRDefault="00CB6DD1" w:rsidP="00CB6DD1">
            <w:pPr>
              <w:pStyle w:val="TAC"/>
            </w:pPr>
            <w:r w:rsidRPr="005307A3">
              <w:t>40</w:t>
            </w:r>
          </w:p>
        </w:tc>
        <w:tc>
          <w:tcPr>
            <w:tcW w:w="680" w:type="dxa"/>
          </w:tcPr>
          <w:p w:rsidR="00CB6DD1" w:rsidRPr="005307A3" w:rsidRDefault="00CB6DD1" w:rsidP="00CB6DD1">
            <w:pPr>
              <w:pStyle w:val="TAC"/>
            </w:pPr>
            <w:r w:rsidRPr="005307A3">
              <w:t>54</w:t>
            </w:r>
          </w:p>
        </w:tc>
        <w:tc>
          <w:tcPr>
            <w:tcW w:w="680" w:type="dxa"/>
          </w:tcPr>
          <w:p w:rsidR="00CB6DD1" w:rsidRPr="005307A3" w:rsidRDefault="00CB6DD1" w:rsidP="00CB6DD1">
            <w:pPr>
              <w:pStyle w:val="TAC"/>
            </w:pPr>
            <w:r w:rsidRPr="005307A3">
              <w:t>65</w:t>
            </w:r>
          </w:p>
        </w:tc>
        <w:tc>
          <w:tcPr>
            <w:tcW w:w="680" w:type="dxa"/>
          </w:tcPr>
          <w:p w:rsidR="00CB6DD1" w:rsidRPr="005307A3" w:rsidRDefault="00CB6DD1" w:rsidP="00CB6DD1">
            <w:pPr>
              <w:pStyle w:val="TAC"/>
            </w:pPr>
            <w:r w:rsidRPr="005307A3">
              <w:t>73</w:t>
            </w:r>
          </w:p>
        </w:tc>
        <w:tc>
          <w:tcPr>
            <w:tcW w:w="680" w:type="dxa"/>
          </w:tcPr>
          <w:p w:rsidR="00CB6DD1" w:rsidRPr="005307A3" w:rsidRDefault="00CB6DD1" w:rsidP="00CB6DD1">
            <w:pPr>
              <w:pStyle w:val="TAC"/>
            </w:pPr>
            <w:r w:rsidRPr="005307A3">
              <w:t>74</w:t>
            </w:r>
          </w:p>
        </w:tc>
        <w:tc>
          <w:tcPr>
            <w:tcW w:w="680" w:type="dxa"/>
          </w:tcPr>
          <w:p w:rsidR="00CB6DD1" w:rsidRPr="005307A3" w:rsidRDefault="00CB6DD1" w:rsidP="00CB6DD1">
            <w:pPr>
              <w:pStyle w:val="TAC"/>
            </w:pPr>
            <w:r w:rsidRPr="005307A3">
              <w:t>2E</w:t>
            </w:r>
          </w:p>
        </w:tc>
        <w:tc>
          <w:tcPr>
            <w:tcW w:w="680" w:type="dxa"/>
          </w:tcPr>
          <w:p w:rsidR="00CB6DD1" w:rsidRPr="005307A3" w:rsidRDefault="00CB6DD1" w:rsidP="00CB6DD1">
            <w:pPr>
              <w:pStyle w:val="TAC"/>
            </w:pPr>
            <w:r w:rsidRPr="005307A3">
              <w:t>6F</w:t>
            </w:r>
          </w:p>
        </w:tc>
        <w:tc>
          <w:tcPr>
            <w:tcW w:w="680" w:type="dxa"/>
          </w:tcPr>
          <w:p w:rsidR="00CB6DD1" w:rsidRPr="005307A3" w:rsidRDefault="00CB6DD1" w:rsidP="00CB6DD1">
            <w:pPr>
              <w:pStyle w:val="TAC"/>
            </w:pPr>
            <w:r w:rsidRPr="005307A3">
              <w:t>72</w:t>
            </w:r>
          </w:p>
        </w:tc>
      </w:tr>
      <w:tr w:rsidR="00CB6DD1" w:rsidRPr="005307A3" w:rsidTr="00CB6DD1">
        <w:trPr>
          <w:jc w:val="center"/>
        </w:trPr>
        <w:tc>
          <w:tcPr>
            <w:tcW w:w="964" w:type="dxa"/>
            <w:vMerge/>
            <w:tcBorders>
              <w:top w:val="nil"/>
              <w:left w:val="nil"/>
              <w:bottom w:val="nil"/>
              <w:right w:val="single" w:sz="4" w:space="0" w:color="auto"/>
            </w:tcBorders>
          </w:tcPr>
          <w:p w:rsidR="00CB6DD1" w:rsidRPr="005307A3" w:rsidRDefault="00CB6DD1" w:rsidP="00CB6DD1">
            <w:pPr>
              <w:pStyle w:val="TAL"/>
            </w:pPr>
          </w:p>
        </w:tc>
        <w:tc>
          <w:tcPr>
            <w:tcW w:w="680" w:type="dxa"/>
            <w:tcBorders>
              <w:left w:val="single" w:sz="4" w:space="0" w:color="auto"/>
            </w:tcBorders>
          </w:tcPr>
          <w:p w:rsidR="00CB6DD1" w:rsidRPr="005307A3" w:rsidRDefault="00CB6DD1" w:rsidP="00CB6DD1">
            <w:pPr>
              <w:pStyle w:val="TAC"/>
            </w:pPr>
            <w:r w:rsidRPr="005307A3">
              <w:t>67</w:t>
            </w:r>
          </w:p>
        </w:tc>
        <w:tc>
          <w:tcPr>
            <w:tcW w:w="680" w:type="dxa"/>
          </w:tcPr>
          <w:p w:rsidR="00CB6DD1" w:rsidRPr="005307A3" w:rsidRDefault="00CB6DD1" w:rsidP="00CB6DD1">
            <w:pPr>
              <w:pStyle w:val="TAC"/>
            </w:pPr>
            <w:r w:rsidRPr="005307A3">
              <w:t>Note 4</w:t>
            </w:r>
          </w:p>
        </w:tc>
        <w:tc>
          <w:tcPr>
            <w:tcW w:w="680" w:type="dxa"/>
          </w:tcPr>
          <w:p w:rsidR="00CB6DD1" w:rsidRPr="005307A3" w:rsidRDefault="00CB6DD1" w:rsidP="00CB6DD1">
            <w:pPr>
              <w:pStyle w:val="TAC"/>
            </w:pPr>
            <w:r w:rsidRPr="005307A3">
              <w:t>13</w:t>
            </w:r>
          </w:p>
        </w:tc>
        <w:tc>
          <w:tcPr>
            <w:tcW w:w="680" w:type="dxa"/>
          </w:tcPr>
          <w:p w:rsidR="00CB6DD1" w:rsidRPr="005307A3" w:rsidRDefault="00CB6DD1" w:rsidP="00CB6DD1">
            <w:pPr>
              <w:pStyle w:val="TAC"/>
            </w:pPr>
            <w:r w:rsidRPr="005307A3">
              <w:t>0B</w:t>
            </w:r>
          </w:p>
        </w:tc>
        <w:tc>
          <w:tcPr>
            <w:tcW w:w="680" w:type="dxa"/>
          </w:tcPr>
          <w:p w:rsidR="00CB6DD1" w:rsidRPr="005307A3" w:rsidRDefault="00CB6DD1" w:rsidP="00CB6DD1">
            <w:pPr>
              <w:pStyle w:val="TAC"/>
            </w:pPr>
            <w:r w:rsidRPr="005307A3">
              <w:t>00</w:t>
            </w:r>
          </w:p>
        </w:tc>
        <w:tc>
          <w:tcPr>
            <w:tcW w:w="680" w:type="dxa"/>
          </w:tcPr>
          <w:p w:rsidR="00CB6DD1" w:rsidRPr="005307A3" w:rsidRDefault="00CB6DD1" w:rsidP="00CB6DD1">
            <w:pPr>
              <w:pStyle w:val="TAC"/>
            </w:pPr>
            <w:r w:rsidRPr="005307A3">
              <w:t>F1</w:t>
            </w:r>
          </w:p>
        </w:tc>
        <w:tc>
          <w:tcPr>
            <w:tcW w:w="680" w:type="dxa"/>
          </w:tcPr>
          <w:p w:rsidR="00CB6DD1" w:rsidRPr="005307A3" w:rsidRDefault="00CB6DD1" w:rsidP="00CB6DD1">
            <w:pPr>
              <w:pStyle w:val="TAC"/>
            </w:pPr>
            <w:r w:rsidRPr="005307A3">
              <w:t>10</w:t>
            </w:r>
          </w:p>
        </w:tc>
        <w:tc>
          <w:tcPr>
            <w:tcW w:w="680" w:type="dxa"/>
          </w:tcPr>
          <w:p w:rsidR="00CB6DD1" w:rsidRPr="005307A3" w:rsidRDefault="00CB6DD1" w:rsidP="00CB6DD1">
            <w:pPr>
              <w:pStyle w:val="TAC"/>
            </w:pPr>
            <w:r w:rsidRPr="005307A3">
              <w:t>00</w:t>
            </w:r>
          </w:p>
        </w:tc>
        <w:tc>
          <w:tcPr>
            <w:tcW w:w="680" w:type="dxa"/>
          </w:tcPr>
          <w:p w:rsidR="00CB6DD1" w:rsidRPr="005307A3" w:rsidRDefault="00CB6DD1" w:rsidP="00CB6DD1">
            <w:pPr>
              <w:pStyle w:val="TAC"/>
            </w:pPr>
            <w:r w:rsidRPr="005307A3">
              <w:t>00</w:t>
            </w:r>
          </w:p>
        </w:tc>
        <w:tc>
          <w:tcPr>
            <w:tcW w:w="680" w:type="dxa"/>
          </w:tcPr>
          <w:p w:rsidR="00CB6DD1" w:rsidRPr="005307A3" w:rsidRDefault="00CB6DD1" w:rsidP="00CB6DD1">
            <w:pPr>
              <w:pStyle w:val="TAC"/>
            </w:pPr>
            <w:r w:rsidRPr="005307A3">
              <w:t>01</w:t>
            </w:r>
          </w:p>
        </w:tc>
        <w:tc>
          <w:tcPr>
            <w:tcW w:w="680" w:type="dxa"/>
          </w:tcPr>
          <w:p w:rsidR="00CB6DD1" w:rsidRPr="005307A3" w:rsidRDefault="00CB6DD1" w:rsidP="00CB6DD1">
            <w:pPr>
              <w:pStyle w:val="TAC"/>
            </w:pPr>
            <w:r w:rsidRPr="005307A3">
              <w:t>00</w:t>
            </w:r>
          </w:p>
        </w:tc>
        <w:tc>
          <w:tcPr>
            <w:tcW w:w="680" w:type="dxa"/>
          </w:tcPr>
          <w:p w:rsidR="00CB6DD1" w:rsidRPr="005307A3" w:rsidRDefault="00CB6DD1" w:rsidP="00CB6DD1">
            <w:pPr>
              <w:pStyle w:val="TAC"/>
            </w:pPr>
            <w:r w:rsidRPr="005307A3">
              <w:t>00</w:t>
            </w:r>
          </w:p>
        </w:tc>
      </w:tr>
      <w:tr w:rsidR="00CB6DD1" w:rsidRPr="005307A3" w:rsidTr="00CB6DD1">
        <w:trPr>
          <w:gridAfter w:val="9"/>
          <w:wAfter w:w="6120" w:type="dxa"/>
          <w:jc w:val="center"/>
        </w:trPr>
        <w:tc>
          <w:tcPr>
            <w:tcW w:w="964" w:type="dxa"/>
            <w:vMerge/>
            <w:tcBorders>
              <w:top w:val="nil"/>
              <w:left w:val="nil"/>
              <w:bottom w:val="nil"/>
              <w:right w:val="single" w:sz="4" w:space="0" w:color="auto"/>
            </w:tcBorders>
          </w:tcPr>
          <w:p w:rsidR="00CB6DD1" w:rsidRPr="005307A3" w:rsidRDefault="00CB6DD1" w:rsidP="00CB6DD1">
            <w:pPr>
              <w:pStyle w:val="TAL"/>
            </w:pPr>
          </w:p>
        </w:tc>
        <w:tc>
          <w:tcPr>
            <w:tcW w:w="680" w:type="dxa"/>
            <w:tcBorders>
              <w:left w:val="single" w:sz="4" w:space="0" w:color="auto"/>
            </w:tcBorders>
          </w:tcPr>
          <w:p w:rsidR="00CB6DD1" w:rsidRPr="005307A3" w:rsidRDefault="00CB6DD1" w:rsidP="00CB6DD1">
            <w:pPr>
              <w:pStyle w:val="TAC"/>
            </w:pPr>
            <w:r w:rsidRPr="005307A3">
              <w:t>00</w:t>
            </w:r>
          </w:p>
        </w:tc>
        <w:tc>
          <w:tcPr>
            <w:tcW w:w="680" w:type="dxa"/>
          </w:tcPr>
          <w:p w:rsidR="00CB6DD1" w:rsidRPr="005307A3" w:rsidRDefault="00CB6DD1" w:rsidP="00CB6DD1">
            <w:pPr>
              <w:pStyle w:val="TAC"/>
            </w:pPr>
            <w:r w:rsidRPr="005307A3">
              <w:t>00</w:t>
            </w:r>
          </w:p>
        </w:tc>
        <w:tc>
          <w:tcPr>
            <w:tcW w:w="680" w:type="dxa"/>
          </w:tcPr>
          <w:p w:rsidR="00CB6DD1" w:rsidRPr="005307A3" w:rsidRDefault="00CB6DD1" w:rsidP="00CB6DD1">
            <w:pPr>
              <w:pStyle w:val="TAC"/>
            </w:pPr>
            <w:r w:rsidRPr="005307A3">
              <w:t>1F</w:t>
            </w:r>
          </w:p>
        </w:tc>
      </w:tr>
    </w:tbl>
    <w:p w:rsidR="00CB6DD1" w:rsidRPr="005307A3" w:rsidRDefault="00CB6DD1" w:rsidP="00CB6DD1"/>
    <w:p w:rsidR="00CB6DD1" w:rsidRPr="005307A3" w:rsidRDefault="00CB6DD1" w:rsidP="00CB6DD1">
      <w:r w:rsidRPr="005307A3">
        <w:t>Note 1: The length of the BER-TLV is present here.</w:t>
      </w:r>
    </w:p>
    <w:p w:rsidR="00CB6DD1" w:rsidRPr="005307A3" w:rsidRDefault="00CB6DD1" w:rsidP="00CB6DD1">
      <w:r w:rsidRPr="005307A3">
        <w:t>Note 2: Length of PDU session establishment parameters, dependent of optional fields.</w:t>
      </w:r>
    </w:p>
    <w:p w:rsidR="00CB6DD1" w:rsidRPr="005307A3" w:rsidRDefault="00CB6DD1" w:rsidP="00CB6DD1">
      <w:r w:rsidRPr="005307A3">
        <w:t>Note 3: Integrity protection maximum data rate</w:t>
      </w:r>
    </w:p>
    <w:p w:rsidR="00CB6DD1" w:rsidRPr="005307A3" w:rsidRDefault="00CB6DD1" w:rsidP="00CB6DD1">
      <w:pPr>
        <w:ind w:left="709" w:hanging="709"/>
      </w:pPr>
      <w:r w:rsidRPr="005307A3">
        <w:t>Note 4: Optional fields / extended protocol configuration options</w:t>
      </w:r>
      <w:del w:id="81" w:author="imthbedo@hotmail.com" w:date="2023-05-06T14:30:00Z">
        <w:r w:rsidRPr="005307A3" w:rsidDel="00FA314B">
          <w:delText>.</w:delText>
        </w:r>
      </w:del>
      <w:r w:rsidRPr="005307A3">
        <w:t xml:space="preserve"> (byte 27 to 27+n if available, second Note 4 is handled accordingly).</w:t>
      </w:r>
    </w:p>
    <w:p w:rsidR="00CB6DD1" w:rsidRPr="005307A3" w:rsidRDefault="00CB6DD1" w:rsidP="00CB6DD1">
      <w:r w:rsidRPr="005307A3">
        <w:t>Note 5: PDU session identity</w:t>
      </w:r>
      <w:ins w:id="82" w:author="imthbedo@hotmail.com" w:date="2023-05-06T14:30:00Z">
        <w:r w:rsidR="00FA314B">
          <w:t>.</w:t>
        </w:r>
      </w:ins>
    </w:p>
    <w:p w:rsidR="00CB6DD1" w:rsidRPr="005307A3" w:rsidRDefault="00CB6DD1" w:rsidP="00CB6DD1">
      <w:r w:rsidRPr="005307A3">
        <w:t>Note 6: Procedure transaction identity</w:t>
      </w:r>
      <w:ins w:id="83" w:author="imthbedo@hotmail.com" w:date="2023-05-06T14:30:00Z">
        <w:r w:rsidR="00FA314B">
          <w:t>.</w:t>
        </w:r>
      </w:ins>
    </w:p>
    <w:p w:rsidR="00CB6DD1" w:rsidRPr="005307A3" w:rsidRDefault="00CB6DD1" w:rsidP="00CB6DD1"/>
    <w:p w:rsidR="00CB6DD1" w:rsidRPr="005307A3" w:rsidRDefault="00CB6DD1" w:rsidP="00CB6DD1">
      <w:r w:rsidRPr="005307A3">
        <w:t>CALL CONTROL RESULT 1.5.1</w:t>
      </w:r>
    </w:p>
    <w:p w:rsidR="00CB6DD1" w:rsidRPr="005307A3" w:rsidRDefault="00CB6DD1" w:rsidP="00CB6DD1">
      <w:r w:rsidRPr="005307A3">
        <w:t>Logically:</w:t>
      </w:r>
    </w:p>
    <w:p w:rsidR="00CB6DD1" w:rsidRPr="005307A3" w:rsidRDefault="00CB6DD1" w:rsidP="00CB6DD1">
      <w:pPr>
        <w:keepLines/>
        <w:tabs>
          <w:tab w:val="left" w:pos="851"/>
        </w:tabs>
        <w:ind w:left="284"/>
        <w:contextualSpacing/>
      </w:pPr>
      <w:r w:rsidRPr="005307A3">
        <w:t>Call control result:</w:t>
      </w:r>
      <w:r w:rsidRPr="005307A3">
        <w:tab/>
      </w:r>
      <w:r w:rsidRPr="005307A3">
        <w:tab/>
      </w:r>
      <w:r w:rsidRPr="005307A3">
        <w:tab/>
      </w:r>
      <w:r w:rsidRPr="005307A3">
        <w:tab/>
      </w:r>
      <w:r>
        <w:tab/>
      </w:r>
      <w:r>
        <w:tab/>
      </w:r>
      <w:r>
        <w:tab/>
      </w:r>
      <w:r w:rsidRPr="005307A3">
        <w:t>'02' = Allowed, with modification</w:t>
      </w:r>
    </w:p>
    <w:p w:rsidR="00CB6DD1" w:rsidRPr="005307A3" w:rsidRDefault="00CB6DD1" w:rsidP="00CB6DD1">
      <w:pPr>
        <w:keepLines/>
        <w:tabs>
          <w:tab w:val="left" w:pos="851"/>
          <w:tab w:val="left" w:pos="1134"/>
        </w:tabs>
        <w:spacing w:after="0"/>
        <w:ind w:left="2551" w:hanging="2551"/>
      </w:pPr>
      <w:r w:rsidRPr="005307A3">
        <w:t>PDU Session Establishment parameters:</w:t>
      </w:r>
    </w:p>
    <w:p w:rsidR="00CB6DD1" w:rsidRPr="005307A3" w:rsidRDefault="00CB6DD1" w:rsidP="00CB6DD1">
      <w:pPr>
        <w:keepLines/>
        <w:tabs>
          <w:tab w:val="left" w:pos="851"/>
          <w:tab w:val="left" w:pos="1134"/>
        </w:tabs>
        <w:ind w:left="284"/>
        <w:contextualSpacing/>
      </w:pPr>
      <w:r w:rsidRPr="005307A3">
        <w:tab/>
        <w:t>DNN:</w:t>
      </w:r>
      <w:r w:rsidRPr="005307A3">
        <w:tab/>
      </w:r>
      <w:r w:rsidRPr="005307A3">
        <w:tab/>
      </w:r>
      <w:r w:rsidRPr="005307A3">
        <w:tab/>
      </w:r>
      <w:r w:rsidRPr="005307A3">
        <w:tab/>
      </w:r>
      <w:r w:rsidRPr="005307A3">
        <w:tab/>
      </w:r>
      <w:r>
        <w:tab/>
      </w:r>
      <w:r>
        <w:tab/>
      </w:r>
      <w:r>
        <w:tab/>
      </w:r>
      <w:r>
        <w:tab/>
      </w:r>
      <w:r w:rsidRPr="005307A3">
        <w:t>Test</w:t>
      </w:r>
      <w:r>
        <w:t>12</w:t>
      </w:r>
      <w:r w:rsidRPr="005307A3">
        <w:t>.rs</w:t>
      </w:r>
    </w:p>
    <w:p w:rsidR="00CB6DD1" w:rsidRPr="005307A3" w:rsidRDefault="00CB6DD1" w:rsidP="00CB6DD1">
      <w:pPr>
        <w:keepLines/>
        <w:tabs>
          <w:tab w:val="left" w:pos="851"/>
          <w:tab w:val="left" w:pos="1134"/>
        </w:tabs>
        <w:spacing w:after="0"/>
        <w:ind w:left="284"/>
      </w:pPr>
      <w:r w:rsidRPr="005307A3">
        <w:tab/>
        <w:t>Extended Protocol Discriminator:</w:t>
      </w:r>
      <w:r w:rsidRPr="005307A3">
        <w:tab/>
        <w:t>5GS Session Management messages (2E)</w:t>
      </w:r>
    </w:p>
    <w:p w:rsidR="00CB6DD1" w:rsidRPr="005307A3" w:rsidRDefault="00CB6DD1" w:rsidP="00CB6DD1">
      <w:pPr>
        <w:keepLines/>
        <w:tabs>
          <w:tab w:val="left" w:pos="851"/>
          <w:tab w:val="left" w:pos="1134"/>
        </w:tabs>
        <w:spacing w:after="0"/>
        <w:ind w:left="284"/>
      </w:pPr>
      <w:r w:rsidRPr="005307A3">
        <w:tab/>
        <w:t>PDU Session identity:</w:t>
      </w:r>
      <w:r w:rsidRPr="005307A3">
        <w:tab/>
      </w:r>
      <w:r w:rsidRPr="005307A3">
        <w:tab/>
      </w:r>
      <w:r w:rsidRPr="005307A3">
        <w:tab/>
      </w:r>
      <w:r>
        <w:tab/>
      </w:r>
      <w:r w:rsidRPr="005307A3">
        <w:t>Same PSI as used in ENVELOPE CALL CONTROL 1.5.1</w:t>
      </w:r>
    </w:p>
    <w:p w:rsidR="00CB6DD1" w:rsidRPr="005307A3" w:rsidRDefault="00CB6DD1" w:rsidP="00CB6DD1">
      <w:pPr>
        <w:keepLines/>
        <w:tabs>
          <w:tab w:val="left" w:pos="851"/>
          <w:tab w:val="left" w:pos="1134"/>
        </w:tabs>
        <w:spacing w:after="0"/>
        <w:ind w:left="284"/>
      </w:pPr>
      <w:r w:rsidRPr="005307A3">
        <w:tab/>
        <w:t>Procedure Transaction Identity:</w:t>
      </w:r>
      <w:r w:rsidRPr="005307A3">
        <w:tab/>
      </w:r>
      <w:r w:rsidRPr="005307A3">
        <w:tab/>
        <w:t>Same PTI as used in ENVELOPE CALL CONTROL 1.5.1</w:t>
      </w:r>
    </w:p>
    <w:p w:rsidR="00CB6DD1" w:rsidRPr="005307A3" w:rsidRDefault="00CB6DD1" w:rsidP="00CB6DD1">
      <w:pPr>
        <w:keepLines/>
        <w:tabs>
          <w:tab w:val="left" w:pos="851"/>
          <w:tab w:val="left" w:pos="1134"/>
        </w:tabs>
        <w:spacing w:after="0"/>
        <w:ind w:left="284"/>
      </w:pPr>
      <w:r w:rsidRPr="005307A3">
        <w:tab/>
        <w:t>5GS Session message identity:</w:t>
      </w:r>
      <w:r w:rsidRPr="005307A3">
        <w:tab/>
      </w:r>
      <w:r w:rsidRPr="005307A3">
        <w:tab/>
        <w:t>PDU session establishment request (C1)</w:t>
      </w:r>
    </w:p>
    <w:p w:rsidR="00CB6DD1" w:rsidRPr="005307A3" w:rsidRDefault="00CB6DD1" w:rsidP="00CB6DD1">
      <w:pPr>
        <w:keepLines/>
        <w:tabs>
          <w:tab w:val="left" w:pos="851"/>
          <w:tab w:val="left" w:pos="1134"/>
        </w:tabs>
        <w:spacing w:after="0"/>
        <w:ind w:left="284"/>
      </w:pPr>
      <w:r w:rsidRPr="005307A3">
        <w:tab/>
        <w:t>PDU Session Type:</w:t>
      </w:r>
      <w:r w:rsidRPr="005307A3">
        <w:tab/>
      </w:r>
      <w:r>
        <w:tab/>
      </w:r>
      <w:r>
        <w:tab/>
      </w:r>
      <w:r>
        <w:tab/>
      </w:r>
      <w:r>
        <w:tab/>
      </w:r>
      <w:r w:rsidRPr="005307A3">
        <w:t>IPv4v6</w:t>
      </w:r>
    </w:p>
    <w:p w:rsidR="00CB6DD1" w:rsidRPr="005307A3" w:rsidRDefault="00CB6DD1" w:rsidP="00CB6DD1">
      <w:pPr>
        <w:keepLines/>
        <w:tabs>
          <w:tab w:val="left" w:pos="851"/>
          <w:tab w:val="left" w:pos="1134"/>
        </w:tabs>
        <w:spacing w:after="0"/>
        <w:ind w:left="284"/>
      </w:pPr>
      <w:r w:rsidRPr="005307A3">
        <w:tab/>
        <w:t>SM PDU DN request container:</w:t>
      </w:r>
      <w:r w:rsidRPr="005307A3">
        <w:tab/>
      </w:r>
      <w:r w:rsidRPr="005307A3">
        <w:tab/>
        <w:t>0123456789@Test3gpp.org</w:t>
      </w:r>
    </w:p>
    <w:p w:rsidR="00CB6DD1" w:rsidRPr="005307A3" w:rsidRDefault="00FA314B" w:rsidP="00CB6DD1">
      <w:pPr>
        <w:keepLines/>
        <w:tabs>
          <w:tab w:val="left" w:pos="851"/>
          <w:tab w:val="left" w:pos="1134"/>
        </w:tabs>
        <w:spacing w:after="0"/>
        <w:ind w:left="284"/>
      </w:pPr>
      <w:ins w:id="84" w:author="imthbedo@hotmail.com" w:date="2023-05-06T14:31:00Z">
        <w:r w:rsidRPr="005307A3">
          <w:tab/>
        </w:r>
      </w:ins>
      <w:r w:rsidR="00CB6DD1" w:rsidRPr="005307A3">
        <w:t>Extended Protocol configuration options:</w:t>
      </w:r>
    </w:p>
    <w:p w:rsidR="00CB6DD1" w:rsidRPr="005307A3" w:rsidRDefault="00CB6DD1" w:rsidP="00CB6DD1">
      <w:pPr>
        <w:keepLines/>
        <w:tabs>
          <w:tab w:val="left" w:pos="851"/>
          <w:tab w:val="left" w:pos="1134"/>
        </w:tabs>
        <w:spacing w:after="0"/>
        <w:ind w:left="284"/>
      </w:pPr>
      <w:r w:rsidRPr="005307A3">
        <w:tab/>
        <w:t xml:space="preserve">Extended Protocol </w:t>
      </w:r>
      <w:proofErr w:type="spellStart"/>
      <w:r w:rsidRPr="005307A3">
        <w:t>config</w:t>
      </w:r>
      <w:proofErr w:type="spellEnd"/>
      <w:r w:rsidRPr="005307A3">
        <w:t>. optional contents:</w:t>
      </w:r>
      <w:r w:rsidRPr="005307A3">
        <w:tab/>
        <w:t>content not checked</w:t>
      </w:r>
    </w:p>
    <w:p w:rsidR="00CB6DD1" w:rsidRPr="005307A3" w:rsidRDefault="00CB6DD1" w:rsidP="00CB6DD1">
      <w:r w:rsidRPr="005307A3">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CB6DD1" w:rsidRPr="005307A3" w:rsidTr="00CB6DD1">
        <w:trPr>
          <w:jc w:val="center"/>
        </w:trPr>
        <w:tc>
          <w:tcPr>
            <w:tcW w:w="964" w:type="dxa"/>
            <w:tcBorders>
              <w:bottom w:val="single" w:sz="4" w:space="0" w:color="auto"/>
            </w:tcBorders>
            <w:hideMark/>
          </w:tcPr>
          <w:p w:rsidR="00CB6DD1" w:rsidRPr="005307A3" w:rsidRDefault="00CB6DD1" w:rsidP="00CB6DD1">
            <w:pPr>
              <w:pStyle w:val="TAL"/>
            </w:pPr>
            <w:r w:rsidRPr="005307A3">
              <w:t>BER-TLV:</w:t>
            </w:r>
          </w:p>
        </w:tc>
        <w:tc>
          <w:tcPr>
            <w:tcW w:w="680" w:type="dxa"/>
            <w:hideMark/>
          </w:tcPr>
          <w:p w:rsidR="00CB6DD1" w:rsidRPr="005307A3" w:rsidRDefault="00CB6DD1" w:rsidP="00CB6DD1">
            <w:pPr>
              <w:pStyle w:val="TAC"/>
            </w:pPr>
            <w:r w:rsidRPr="005307A3">
              <w:t>02</w:t>
            </w:r>
          </w:p>
        </w:tc>
        <w:tc>
          <w:tcPr>
            <w:tcW w:w="680" w:type="dxa"/>
            <w:hideMark/>
          </w:tcPr>
          <w:p w:rsidR="00CB6DD1" w:rsidRPr="005307A3" w:rsidRDefault="00CB6DD1" w:rsidP="00CB6DD1">
            <w:pPr>
              <w:pStyle w:val="TAC"/>
            </w:pPr>
            <w:r w:rsidRPr="005307A3">
              <w:t>Note 1</w:t>
            </w:r>
          </w:p>
        </w:tc>
        <w:tc>
          <w:tcPr>
            <w:tcW w:w="680" w:type="dxa"/>
            <w:hideMark/>
          </w:tcPr>
          <w:p w:rsidR="00CB6DD1" w:rsidRPr="005307A3" w:rsidRDefault="00CB6DD1" w:rsidP="00CB6DD1">
            <w:pPr>
              <w:pStyle w:val="TAC"/>
            </w:pPr>
            <w:r w:rsidRPr="005307A3">
              <w:t>0C</w:t>
            </w:r>
          </w:p>
        </w:tc>
        <w:tc>
          <w:tcPr>
            <w:tcW w:w="680" w:type="dxa"/>
            <w:hideMark/>
          </w:tcPr>
          <w:p w:rsidR="00CB6DD1" w:rsidRPr="005307A3" w:rsidRDefault="00CB6DD1" w:rsidP="00CB6DD1">
            <w:pPr>
              <w:pStyle w:val="TAC"/>
            </w:pPr>
            <w:r w:rsidRPr="005307A3">
              <w:t>Note 2</w:t>
            </w:r>
          </w:p>
        </w:tc>
        <w:tc>
          <w:tcPr>
            <w:tcW w:w="680" w:type="dxa"/>
            <w:hideMark/>
          </w:tcPr>
          <w:p w:rsidR="00CB6DD1" w:rsidRPr="005307A3" w:rsidRDefault="00CB6DD1" w:rsidP="00CB6DD1">
            <w:pPr>
              <w:pStyle w:val="TAC"/>
            </w:pPr>
            <w:r w:rsidRPr="005307A3">
              <w:t>25</w:t>
            </w:r>
          </w:p>
        </w:tc>
        <w:tc>
          <w:tcPr>
            <w:tcW w:w="680" w:type="dxa"/>
            <w:hideMark/>
          </w:tcPr>
          <w:p w:rsidR="00CB6DD1" w:rsidRPr="005307A3" w:rsidRDefault="00CB6DD1" w:rsidP="00CB6DD1">
            <w:pPr>
              <w:pStyle w:val="TAC"/>
            </w:pPr>
            <w:r w:rsidRPr="005307A3">
              <w:t>0A</w:t>
            </w:r>
          </w:p>
        </w:tc>
        <w:tc>
          <w:tcPr>
            <w:tcW w:w="680" w:type="dxa"/>
            <w:hideMark/>
          </w:tcPr>
          <w:p w:rsidR="00CB6DD1" w:rsidRPr="005307A3" w:rsidRDefault="00CB6DD1" w:rsidP="00CB6DD1">
            <w:pPr>
              <w:pStyle w:val="TAC"/>
            </w:pPr>
            <w:r w:rsidRPr="005307A3">
              <w:t>06</w:t>
            </w:r>
          </w:p>
        </w:tc>
        <w:tc>
          <w:tcPr>
            <w:tcW w:w="680" w:type="dxa"/>
            <w:hideMark/>
          </w:tcPr>
          <w:p w:rsidR="00CB6DD1" w:rsidRPr="005307A3" w:rsidRDefault="00CB6DD1" w:rsidP="00CB6DD1">
            <w:pPr>
              <w:pStyle w:val="TAC"/>
            </w:pPr>
            <w:r w:rsidRPr="005307A3">
              <w:t>54</w:t>
            </w:r>
          </w:p>
        </w:tc>
        <w:tc>
          <w:tcPr>
            <w:tcW w:w="680" w:type="dxa"/>
            <w:hideMark/>
          </w:tcPr>
          <w:p w:rsidR="00CB6DD1" w:rsidRPr="005307A3" w:rsidRDefault="00CB6DD1" w:rsidP="00CB6DD1">
            <w:pPr>
              <w:pStyle w:val="TAC"/>
            </w:pPr>
            <w:r w:rsidRPr="005307A3">
              <w:t>65</w:t>
            </w:r>
          </w:p>
        </w:tc>
        <w:tc>
          <w:tcPr>
            <w:tcW w:w="680" w:type="dxa"/>
            <w:hideMark/>
          </w:tcPr>
          <w:p w:rsidR="00CB6DD1" w:rsidRPr="005307A3" w:rsidRDefault="00CB6DD1" w:rsidP="00CB6DD1">
            <w:pPr>
              <w:pStyle w:val="TAC"/>
            </w:pPr>
            <w:r w:rsidRPr="005307A3">
              <w:t>73</w:t>
            </w:r>
          </w:p>
        </w:tc>
        <w:tc>
          <w:tcPr>
            <w:tcW w:w="680" w:type="dxa"/>
            <w:hideMark/>
          </w:tcPr>
          <w:p w:rsidR="00CB6DD1" w:rsidRPr="005307A3" w:rsidRDefault="00CB6DD1" w:rsidP="00CB6DD1">
            <w:pPr>
              <w:pStyle w:val="TAC"/>
            </w:pPr>
            <w:r w:rsidRPr="005307A3">
              <w:t>74</w:t>
            </w:r>
          </w:p>
        </w:tc>
        <w:tc>
          <w:tcPr>
            <w:tcW w:w="680" w:type="dxa"/>
            <w:hideMark/>
          </w:tcPr>
          <w:p w:rsidR="00CB6DD1" w:rsidRPr="005307A3" w:rsidRDefault="00CB6DD1" w:rsidP="00CB6DD1">
            <w:pPr>
              <w:pStyle w:val="TAC"/>
            </w:pPr>
            <w:r w:rsidRPr="005307A3">
              <w:t>3</w:t>
            </w:r>
            <w:r>
              <w:t>1</w:t>
            </w:r>
          </w:p>
        </w:tc>
      </w:tr>
      <w:tr w:rsidR="00CB6DD1" w:rsidRPr="005307A3" w:rsidTr="00CB6DD1">
        <w:trPr>
          <w:jc w:val="center"/>
        </w:trPr>
        <w:tc>
          <w:tcPr>
            <w:tcW w:w="964" w:type="dxa"/>
            <w:vMerge w:val="restart"/>
            <w:tcBorders>
              <w:top w:val="single" w:sz="4" w:space="0" w:color="auto"/>
              <w:left w:val="nil"/>
              <w:bottom w:val="nil"/>
              <w:right w:val="single" w:sz="4" w:space="0" w:color="auto"/>
            </w:tcBorders>
          </w:tcPr>
          <w:p w:rsidR="00CB6DD1" w:rsidRPr="005307A3" w:rsidRDefault="00CB6DD1" w:rsidP="00CB6DD1">
            <w:pPr>
              <w:pStyle w:val="TAL"/>
            </w:pPr>
          </w:p>
        </w:tc>
        <w:tc>
          <w:tcPr>
            <w:tcW w:w="680" w:type="dxa"/>
            <w:tcBorders>
              <w:left w:val="single" w:sz="4" w:space="0" w:color="auto"/>
            </w:tcBorders>
          </w:tcPr>
          <w:p w:rsidR="00CB6DD1" w:rsidRPr="005307A3" w:rsidRDefault="00CB6DD1" w:rsidP="00CB6DD1">
            <w:pPr>
              <w:pStyle w:val="TAC"/>
            </w:pPr>
            <w:r w:rsidRPr="005307A3">
              <w:t>3</w:t>
            </w:r>
            <w:r>
              <w:t>2</w:t>
            </w:r>
          </w:p>
        </w:tc>
        <w:tc>
          <w:tcPr>
            <w:tcW w:w="680" w:type="dxa"/>
          </w:tcPr>
          <w:p w:rsidR="00CB6DD1" w:rsidRPr="005307A3" w:rsidRDefault="00CB6DD1" w:rsidP="00CB6DD1">
            <w:pPr>
              <w:pStyle w:val="TAC"/>
            </w:pPr>
            <w:r w:rsidRPr="005307A3">
              <w:t>02</w:t>
            </w:r>
          </w:p>
        </w:tc>
        <w:tc>
          <w:tcPr>
            <w:tcW w:w="680" w:type="dxa"/>
          </w:tcPr>
          <w:p w:rsidR="00CB6DD1" w:rsidRPr="005307A3" w:rsidRDefault="00CB6DD1" w:rsidP="00CB6DD1">
            <w:pPr>
              <w:pStyle w:val="TAC"/>
            </w:pPr>
            <w:r w:rsidRPr="005307A3">
              <w:t>72</w:t>
            </w:r>
          </w:p>
        </w:tc>
        <w:tc>
          <w:tcPr>
            <w:tcW w:w="680" w:type="dxa"/>
          </w:tcPr>
          <w:p w:rsidR="00CB6DD1" w:rsidRPr="005307A3" w:rsidRDefault="00CB6DD1" w:rsidP="00CB6DD1">
            <w:pPr>
              <w:pStyle w:val="TAC"/>
            </w:pPr>
            <w:r w:rsidRPr="005307A3">
              <w:t>73</w:t>
            </w:r>
          </w:p>
        </w:tc>
        <w:tc>
          <w:tcPr>
            <w:tcW w:w="680" w:type="dxa"/>
          </w:tcPr>
          <w:p w:rsidR="00CB6DD1" w:rsidRPr="005307A3" w:rsidRDefault="00CB6DD1" w:rsidP="00CB6DD1">
            <w:pPr>
              <w:pStyle w:val="TAC"/>
            </w:pPr>
            <w:r w:rsidRPr="005307A3">
              <w:t>2E</w:t>
            </w:r>
          </w:p>
        </w:tc>
        <w:tc>
          <w:tcPr>
            <w:tcW w:w="680" w:type="dxa"/>
          </w:tcPr>
          <w:p w:rsidR="00CB6DD1" w:rsidRPr="005307A3" w:rsidRDefault="00CB6DD1" w:rsidP="00CB6DD1">
            <w:pPr>
              <w:pStyle w:val="TAC"/>
            </w:pPr>
            <w:r w:rsidRPr="005307A3">
              <w:t>Note 6</w:t>
            </w:r>
          </w:p>
        </w:tc>
        <w:tc>
          <w:tcPr>
            <w:tcW w:w="680" w:type="dxa"/>
          </w:tcPr>
          <w:p w:rsidR="00CB6DD1" w:rsidRPr="005307A3" w:rsidRDefault="00CB6DD1" w:rsidP="00CB6DD1">
            <w:pPr>
              <w:pStyle w:val="TAC"/>
            </w:pPr>
            <w:r w:rsidRPr="005307A3">
              <w:t>Note 7</w:t>
            </w:r>
          </w:p>
        </w:tc>
        <w:tc>
          <w:tcPr>
            <w:tcW w:w="680" w:type="dxa"/>
          </w:tcPr>
          <w:p w:rsidR="00CB6DD1" w:rsidRPr="005307A3" w:rsidRDefault="00CB6DD1" w:rsidP="00CB6DD1">
            <w:pPr>
              <w:pStyle w:val="TAC"/>
            </w:pPr>
            <w:r w:rsidRPr="005307A3">
              <w:t>C1</w:t>
            </w:r>
          </w:p>
        </w:tc>
        <w:tc>
          <w:tcPr>
            <w:tcW w:w="680" w:type="dxa"/>
          </w:tcPr>
          <w:p w:rsidR="00CB6DD1" w:rsidRPr="005307A3" w:rsidRDefault="00CB6DD1" w:rsidP="00CB6DD1">
            <w:pPr>
              <w:pStyle w:val="TAC"/>
            </w:pPr>
            <w:r w:rsidRPr="005307A3">
              <w:t>Note 3</w:t>
            </w:r>
          </w:p>
        </w:tc>
        <w:tc>
          <w:tcPr>
            <w:tcW w:w="680" w:type="dxa"/>
          </w:tcPr>
          <w:p w:rsidR="00CB6DD1" w:rsidRPr="005307A3" w:rsidRDefault="00CB6DD1" w:rsidP="00CB6DD1">
            <w:pPr>
              <w:pStyle w:val="TAC"/>
            </w:pPr>
            <w:r w:rsidRPr="005307A3">
              <w:t>Note 3</w:t>
            </w:r>
          </w:p>
        </w:tc>
        <w:tc>
          <w:tcPr>
            <w:tcW w:w="680" w:type="dxa"/>
          </w:tcPr>
          <w:p w:rsidR="00CB6DD1" w:rsidRPr="005307A3" w:rsidRDefault="00CB6DD1" w:rsidP="00CB6DD1">
            <w:pPr>
              <w:pStyle w:val="TAC"/>
            </w:pPr>
            <w:r w:rsidRPr="005307A3">
              <w:t>93</w:t>
            </w:r>
          </w:p>
        </w:tc>
        <w:tc>
          <w:tcPr>
            <w:tcW w:w="680" w:type="dxa"/>
          </w:tcPr>
          <w:p w:rsidR="00CB6DD1" w:rsidRPr="005307A3" w:rsidRDefault="00CB6DD1" w:rsidP="00CB6DD1">
            <w:pPr>
              <w:pStyle w:val="TAC"/>
            </w:pPr>
            <w:r w:rsidRPr="005307A3">
              <w:t>Note 4</w:t>
            </w:r>
          </w:p>
        </w:tc>
      </w:tr>
      <w:tr w:rsidR="00CB6DD1" w:rsidRPr="005307A3" w:rsidTr="00CB6DD1">
        <w:trPr>
          <w:jc w:val="center"/>
        </w:trPr>
        <w:tc>
          <w:tcPr>
            <w:tcW w:w="964" w:type="dxa"/>
            <w:vMerge/>
            <w:tcBorders>
              <w:top w:val="nil"/>
              <w:left w:val="nil"/>
              <w:bottom w:val="nil"/>
              <w:right w:val="single" w:sz="4" w:space="0" w:color="auto"/>
            </w:tcBorders>
          </w:tcPr>
          <w:p w:rsidR="00CB6DD1" w:rsidRPr="005307A3" w:rsidRDefault="00CB6DD1" w:rsidP="00CB6DD1">
            <w:pPr>
              <w:pStyle w:val="TAL"/>
            </w:pPr>
          </w:p>
        </w:tc>
        <w:tc>
          <w:tcPr>
            <w:tcW w:w="680" w:type="dxa"/>
            <w:tcBorders>
              <w:left w:val="single" w:sz="4" w:space="0" w:color="auto"/>
            </w:tcBorders>
          </w:tcPr>
          <w:p w:rsidR="00CB6DD1" w:rsidRPr="005307A3" w:rsidRDefault="00CB6DD1" w:rsidP="00CB6DD1">
            <w:pPr>
              <w:pStyle w:val="TAC"/>
            </w:pPr>
            <w:r w:rsidRPr="005307A3">
              <w:t>39</w:t>
            </w:r>
          </w:p>
        </w:tc>
        <w:tc>
          <w:tcPr>
            <w:tcW w:w="680" w:type="dxa"/>
          </w:tcPr>
          <w:p w:rsidR="00CB6DD1" w:rsidRPr="005307A3" w:rsidRDefault="00CB6DD1" w:rsidP="00CB6DD1">
            <w:pPr>
              <w:pStyle w:val="TAC"/>
            </w:pPr>
            <w:r w:rsidRPr="005307A3">
              <w:t>17</w:t>
            </w:r>
          </w:p>
        </w:tc>
        <w:tc>
          <w:tcPr>
            <w:tcW w:w="680" w:type="dxa"/>
          </w:tcPr>
          <w:p w:rsidR="00CB6DD1" w:rsidRPr="005307A3" w:rsidRDefault="00CB6DD1" w:rsidP="00CB6DD1">
            <w:pPr>
              <w:pStyle w:val="TAC"/>
            </w:pPr>
            <w:r w:rsidRPr="005307A3">
              <w:t>30</w:t>
            </w:r>
          </w:p>
        </w:tc>
        <w:tc>
          <w:tcPr>
            <w:tcW w:w="680" w:type="dxa"/>
          </w:tcPr>
          <w:p w:rsidR="00CB6DD1" w:rsidRPr="005307A3" w:rsidRDefault="00CB6DD1" w:rsidP="00CB6DD1">
            <w:pPr>
              <w:pStyle w:val="TAC"/>
            </w:pPr>
            <w:r w:rsidRPr="005307A3">
              <w:t>31</w:t>
            </w:r>
          </w:p>
        </w:tc>
        <w:tc>
          <w:tcPr>
            <w:tcW w:w="680" w:type="dxa"/>
          </w:tcPr>
          <w:p w:rsidR="00CB6DD1" w:rsidRPr="005307A3" w:rsidRDefault="00CB6DD1" w:rsidP="00CB6DD1">
            <w:pPr>
              <w:pStyle w:val="TAC"/>
            </w:pPr>
            <w:r w:rsidRPr="005307A3">
              <w:t>32</w:t>
            </w:r>
          </w:p>
        </w:tc>
        <w:tc>
          <w:tcPr>
            <w:tcW w:w="680" w:type="dxa"/>
          </w:tcPr>
          <w:p w:rsidR="00CB6DD1" w:rsidRPr="005307A3" w:rsidRDefault="00CB6DD1" w:rsidP="00CB6DD1">
            <w:pPr>
              <w:pStyle w:val="TAC"/>
            </w:pPr>
            <w:r w:rsidRPr="005307A3">
              <w:t>33</w:t>
            </w:r>
          </w:p>
        </w:tc>
        <w:tc>
          <w:tcPr>
            <w:tcW w:w="680" w:type="dxa"/>
          </w:tcPr>
          <w:p w:rsidR="00CB6DD1" w:rsidRPr="005307A3" w:rsidRDefault="00CB6DD1" w:rsidP="00CB6DD1">
            <w:pPr>
              <w:pStyle w:val="TAC"/>
            </w:pPr>
            <w:r w:rsidRPr="005307A3">
              <w:t>34</w:t>
            </w:r>
          </w:p>
        </w:tc>
        <w:tc>
          <w:tcPr>
            <w:tcW w:w="680" w:type="dxa"/>
          </w:tcPr>
          <w:p w:rsidR="00CB6DD1" w:rsidRPr="005307A3" w:rsidRDefault="00CB6DD1" w:rsidP="00CB6DD1">
            <w:pPr>
              <w:pStyle w:val="TAC"/>
            </w:pPr>
            <w:r w:rsidRPr="005307A3">
              <w:t>35</w:t>
            </w:r>
          </w:p>
        </w:tc>
        <w:tc>
          <w:tcPr>
            <w:tcW w:w="680" w:type="dxa"/>
          </w:tcPr>
          <w:p w:rsidR="00CB6DD1" w:rsidRPr="005307A3" w:rsidRDefault="00CB6DD1" w:rsidP="00CB6DD1">
            <w:pPr>
              <w:pStyle w:val="TAC"/>
            </w:pPr>
            <w:r w:rsidRPr="005307A3">
              <w:t>36</w:t>
            </w:r>
          </w:p>
        </w:tc>
        <w:tc>
          <w:tcPr>
            <w:tcW w:w="680" w:type="dxa"/>
          </w:tcPr>
          <w:p w:rsidR="00CB6DD1" w:rsidRPr="005307A3" w:rsidRDefault="00CB6DD1" w:rsidP="00CB6DD1">
            <w:pPr>
              <w:pStyle w:val="TAC"/>
            </w:pPr>
            <w:r w:rsidRPr="005307A3">
              <w:t>37</w:t>
            </w:r>
          </w:p>
        </w:tc>
        <w:tc>
          <w:tcPr>
            <w:tcW w:w="680" w:type="dxa"/>
          </w:tcPr>
          <w:p w:rsidR="00CB6DD1" w:rsidRPr="005307A3" w:rsidRDefault="00CB6DD1" w:rsidP="00CB6DD1">
            <w:pPr>
              <w:pStyle w:val="TAC"/>
            </w:pPr>
            <w:r w:rsidRPr="005307A3">
              <w:t>38</w:t>
            </w:r>
          </w:p>
        </w:tc>
        <w:tc>
          <w:tcPr>
            <w:tcW w:w="680" w:type="dxa"/>
          </w:tcPr>
          <w:p w:rsidR="00CB6DD1" w:rsidRPr="005307A3" w:rsidRDefault="00CB6DD1" w:rsidP="00CB6DD1">
            <w:pPr>
              <w:pStyle w:val="TAC"/>
            </w:pPr>
            <w:r w:rsidRPr="005307A3">
              <w:t>39</w:t>
            </w:r>
          </w:p>
        </w:tc>
      </w:tr>
      <w:tr w:rsidR="00CB6DD1" w:rsidRPr="005307A3" w:rsidTr="00CB6DD1">
        <w:trPr>
          <w:jc w:val="center"/>
        </w:trPr>
        <w:tc>
          <w:tcPr>
            <w:tcW w:w="964" w:type="dxa"/>
            <w:vMerge/>
            <w:tcBorders>
              <w:top w:val="nil"/>
              <w:left w:val="nil"/>
              <w:bottom w:val="nil"/>
              <w:right w:val="single" w:sz="4" w:space="0" w:color="auto"/>
            </w:tcBorders>
          </w:tcPr>
          <w:p w:rsidR="00CB6DD1" w:rsidRPr="005307A3" w:rsidRDefault="00CB6DD1" w:rsidP="00CB6DD1">
            <w:pPr>
              <w:pStyle w:val="TAL"/>
            </w:pPr>
          </w:p>
        </w:tc>
        <w:tc>
          <w:tcPr>
            <w:tcW w:w="680" w:type="dxa"/>
            <w:tcBorders>
              <w:left w:val="single" w:sz="4" w:space="0" w:color="auto"/>
            </w:tcBorders>
          </w:tcPr>
          <w:p w:rsidR="00CB6DD1" w:rsidRPr="005307A3" w:rsidRDefault="00CB6DD1" w:rsidP="00CB6DD1">
            <w:pPr>
              <w:pStyle w:val="TAC"/>
            </w:pPr>
            <w:r w:rsidRPr="005307A3">
              <w:t>40</w:t>
            </w:r>
          </w:p>
        </w:tc>
        <w:tc>
          <w:tcPr>
            <w:tcW w:w="680" w:type="dxa"/>
          </w:tcPr>
          <w:p w:rsidR="00CB6DD1" w:rsidRPr="005307A3" w:rsidRDefault="00CB6DD1" w:rsidP="00CB6DD1">
            <w:pPr>
              <w:pStyle w:val="TAC"/>
            </w:pPr>
            <w:r w:rsidRPr="005307A3">
              <w:t>54</w:t>
            </w:r>
          </w:p>
        </w:tc>
        <w:tc>
          <w:tcPr>
            <w:tcW w:w="680" w:type="dxa"/>
          </w:tcPr>
          <w:p w:rsidR="00CB6DD1" w:rsidRPr="005307A3" w:rsidRDefault="00CB6DD1" w:rsidP="00CB6DD1">
            <w:pPr>
              <w:pStyle w:val="TAC"/>
            </w:pPr>
            <w:r w:rsidRPr="005307A3">
              <w:t>65</w:t>
            </w:r>
          </w:p>
        </w:tc>
        <w:tc>
          <w:tcPr>
            <w:tcW w:w="680" w:type="dxa"/>
          </w:tcPr>
          <w:p w:rsidR="00CB6DD1" w:rsidRPr="005307A3" w:rsidRDefault="00CB6DD1" w:rsidP="00CB6DD1">
            <w:pPr>
              <w:pStyle w:val="TAC"/>
            </w:pPr>
            <w:r w:rsidRPr="005307A3">
              <w:t>73</w:t>
            </w:r>
          </w:p>
        </w:tc>
        <w:tc>
          <w:tcPr>
            <w:tcW w:w="680" w:type="dxa"/>
          </w:tcPr>
          <w:p w:rsidR="00CB6DD1" w:rsidRPr="005307A3" w:rsidRDefault="00CB6DD1" w:rsidP="00CB6DD1">
            <w:pPr>
              <w:pStyle w:val="TAC"/>
            </w:pPr>
            <w:r w:rsidRPr="005307A3">
              <w:t>74</w:t>
            </w:r>
          </w:p>
        </w:tc>
        <w:tc>
          <w:tcPr>
            <w:tcW w:w="680" w:type="dxa"/>
          </w:tcPr>
          <w:p w:rsidR="00CB6DD1" w:rsidRPr="005307A3" w:rsidRDefault="00CB6DD1" w:rsidP="00CB6DD1">
            <w:pPr>
              <w:pStyle w:val="TAC"/>
            </w:pPr>
            <w:r w:rsidRPr="005307A3">
              <w:t>33</w:t>
            </w:r>
          </w:p>
        </w:tc>
        <w:tc>
          <w:tcPr>
            <w:tcW w:w="680" w:type="dxa"/>
          </w:tcPr>
          <w:p w:rsidR="00CB6DD1" w:rsidRPr="005307A3" w:rsidRDefault="00CB6DD1" w:rsidP="00CB6DD1">
            <w:pPr>
              <w:pStyle w:val="TAC"/>
            </w:pPr>
            <w:r w:rsidRPr="005307A3">
              <w:t>67</w:t>
            </w:r>
          </w:p>
        </w:tc>
        <w:tc>
          <w:tcPr>
            <w:tcW w:w="680" w:type="dxa"/>
          </w:tcPr>
          <w:p w:rsidR="00CB6DD1" w:rsidRPr="005307A3" w:rsidRDefault="00CB6DD1" w:rsidP="00CB6DD1">
            <w:pPr>
              <w:pStyle w:val="TAC"/>
            </w:pPr>
            <w:r w:rsidRPr="005307A3">
              <w:t>70</w:t>
            </w:r>
          </w:p>
        </w:tc>
        <w:tc>
          <w:tcPr>
            <w:tcW w:w="680" w:type="dxa"/>
          </w:tcPr>
          <w:p w:rsidR="00CB6DD1" w:rsidRPr="005307A3" w:rsidRDefault="00CB6DD1" w:rsidP="00CB6DD1">
            <w:pPr>
              <w:pStyle w:val="TAC"/>
            </w:pPr>
            <w:r w:rsidRPr="005307A3">
              <w:t>70</w:t>
            </w:r>
          </w:p>
        </w:tc>
        <w:tc>
          <w:tcPr>
            <w:tcW w:w="680" w:type="dxa"/>
          </w:tcPr>
          <w:p w:rsidR="00CB6DD1" w:rsidRPr="005307A3" w:rsidRDefault="00CB6DD1" w:rsidP="00CB6DD1">
            <w:pPr>
              <w:pStyle w:val="TAC"/>
            </w:pPr>
            <w:r w:rsidRPr="005307A3">
              <w:t>2E</w:t>
            </w:r>
          </w:p>
        </w:tc>
        <w:tc>
          <w:tcPr>
            <w:tcW w:w="680" w:type="dxa"/>
          </w:tcPr>
          <w:p w:rsidR="00CB6DD1" w:rsidRPr="005307A3" w:rsidRDefault="00CB6DD1" w:rsidP="00CB6DD1">
            <w:pPr>
              <w:pStyle w:val="TAC"/>
            </w:pPr>
            <w:r w:rsidRPr="005307A3">
              <w:t>6F</w:t>
            </w:r>
          </w:p>
        </w:tc>
        <w:tc>
          <w:tcPr>
            <w:tcW w:w="680" w:type="dxa"/>
          </w:tcPr>
          <w:p w:rsidR="00CB6DD1" w:rsidRPr="005307A3" w:rsidRDefault="00CB6DD1" w:rsidP="00CB6DD1">
            <w:pPr>
              <w:pStyle w:val="TAC"/>
            </w:pPr>
            <w:r w:rsidRPr="005307A3">
              <w:t>72</w:t>
            </w:r>
          </w:p>
        </w:tc>
      </w:tr>
      <w:tr w:rsidR="00CB6DD1" w:rsidRPr="005307A3" w:rsidTr="00CB6DD1">
        <w:trPr>
          <w:gridAfter w:val="10"/>
          <w:wAfter w:w="6800" w:type="dxa"/>
          <w:jc w:val="center"/>
        </w:trPr>
        <w:tc>
          <w:tcPr>
            <w:tcW w:w="964" w:type="dxa"/>
            <w:tcBorders>
              <w:top w:val="nil"/>
              <w:left w:val="nil"/>
              <w:bottom w:val="nil"/>
              <w:right w:val="single" w:sz="4" w:space="0" w:color="auto"/>
            </w:tcBorders>
          </w:tcPr>
          <w:p w:rsidR="00CB6DD1" w:rsidRPr="005307A3" w:rsidRDefault="00CB6DD1" w:rsidP="00CB6DD1">
            <w:pPr>
              <w:pStyle w:val="TAL"/>
            </w:pPr>
          </w:p>
        </w:tc>
        <w:tc>
          <w:tcPr>
            <w:tcW w:w="680" w:type="dxa"/>
            <w:tcBorders>
              <w:left w:val="single" w:sz="4" w:space="0" w:color="auto"/>
            </w:tcBorders>
          </w:tcPr>
          <w:p w:rsidR="00CB6DD1" w:rsidRPr="005307A3" w:rsidRDefault="00CB6DD1" w:rsidP="00CB6DD1">
            <w:pPr>
              <w:pStyle w:val="TAC"/>
            </w:pPr>
            <w:r w:rsidRPr="005307A3">
              <w:t>67</w:t>
            </w:r>
          </w:p>
        </w:tc>
        <w:tc>
          <w:tcPr>
            <w:tcW w:w="680" w:type="dxa"/>
          </w:tcPr>
          <w:p w:rsidR="00CB6DD1" w:rsidRPr="005307A3" w:rsidRDefault="00CB6DD1" w:rsidP="00CB6DD1">
            <w:pPr>
              <w:pStyle w:val="TAC"/>
            </w:pPr>
            <w:r w:rsidRPr="005307A3">
              <w:t>Note 5</w:t>
            </w:r>
          </w:p>
        </w:tc>
      </w:tr>
    </w:tbl>
    <w:p w:rsidR="00CB6DD1" w:rsidRPr="005307A3" w:rsidRDefault="00CB6DD1" w:rsidP="00CB6DD1"/>
    <w:p w:rsidR="00CB6DD1" w:rsidRPr="005307A3" w:rsidRDefault="00CB6DD1" w:rsidP="00CB6DD1">
      <w:r w:rsidRPr="005307A3">
        <w:t>Note 1: The length of the BER-TLV is present here.</w:t>
      </w:r>
    </w:p>
    <w:p w:rsidR="00CB6DD1" w:rsidRPr="005307A3" w:rsidRDefault="00CB6DD1" w:rsidP="00CB6DD1">
      <w:r w:rsidRPr="005307A3">
        <w:t>Note 2: Length of PDU session establishment parameters, dependent of optional fields.</w:t>
      </w:r>
    </w:p>
    <w:p w:rsidR="00CB6DD1" w:rsidRPr="005307A3" w:rsidRDefault="00CB6DD1" w:rsidP="00CB6DD1">
      <w:r w:rsidRPr="005307A3">
        <w:t>Note 3: Integrity protection maximum data rate (same as received in ENVELOPE)</w:t>
      </w:r>
      <w:ins w:id="85" w:author="imthbedo@hotmail.com" w:date="2023-05-06T14:32:00Z">
        <w:r w:rsidR="00FA314B">
          <w:t>.</w:t>
        </w:r>
      </w:ins>
    </w:p>
    <w:p w:rsidR="00CB6DD1" w:rsidRPr="005307A3" w:rsidRDefault="00CB6DD1" w:rsidP="00CB6DD1">
      <w:r w:rsidRPr="005307A3">
        <w:t>Note 4: Optional fields / extended protocol configuration options (same as received in ENVELOPE)</w:t>
      </w:r>
      <w:ins w:id="86" w:author="imthbedo@hotmail.com" w:date="2023-05-06T14:32:00Z">
        <w:r w:rsidR="00FA314B">
          <w:t>.</w:t>
        </w:r>
      </w:ins>
    </w:p>
    <w:p w:rsidR="00CB6DD1" w:rsidRPr="005307A3" w:rsidRDefault="00CB6DD1" w:rsidP="00CB6DD1">
      <w:r w:rsidRPr="005307A3">
        <w:t>Note 5: Optional fields (if available in ENVELOPE)</w:t>
      </w:r>
      <w:ins w:id="87" w:author="imthbedo@hotmail.com" w:date="2023-05-06T14:32:00Z">
        <w:r w:rsidR="00FA314B">
          <w:t>.</w:t>
        </w:r>
      </w:ins>
    </w:p>
    <w:p w:rsidR="00CB6DD1" w:rsidRPr="005307A3" w:rsidRDefault="00CB6DD1" w:rsidP="00CB6DD1">
      <w:r w:rsidRPr="005307A3">
        <w:t>Note 6: PDU session identity (same as received in ENVELOPE)</w:t>
      </w:r>
      <w:ins w:id="88" w:author="imthbedo@hotmail.com" w:date="2023-05-06T14:32:00Z">
        <w:r w:rsidR="00FA314B">
          <w:t>.</w:t>
        </w:r>
      </w:ins>
    </w:p>
    <w:p w:rsidR="00CB6DD1" w:rsidRPr="005307A3" w:rsidRDefault="00CB6DD1" w:rsidP="00CB6DD1">
      <w:r w:rsidRPr="005307A3">
        <w:t>Note 7: Procedure transaction identity (same as received in ENVELOPE)</w:t>
      </w:r>
      <w:ins w:id="89" w:author="imthbedo@hotmail.com" w:date="2023-05-06T14:33:00Z">
        <w:r w:rsidR="00FA314B">
          <w:t>.</w:t>
        </w:r>
      </w:ins>
    </w:p>
    <w:p w:rsidR="00CB6DD1" w:rsidRPr="005307A3" w:rsidRDefault="00CB6DD1" w:rsidP="00CB6DD1"/>
    <w:p w:rsidR="00CB6DD1" w:rsidRPr="005307A3" w:rsidRDefault="00CB6DD1" w:rsidP="00CB6DD1">
      <w:pPr>
        <w:keepNext/>
        <w:keepLines/>
        <w:overflowPunct w:val="0"/>
        <w:autoSpaceDE w:val="0"/>
        <w:autoSpaceDN w:val="0"/>
        <w:adjustRightInd w:val="0"/>
        <w:spacing w:before="60"/>
        <w:jc w:val="center"/>
        <w:textAlignment w:val="baseline"/>
        <w:rPr>
          <w:rFonts w:ascii="Arial" w:hAnsi="Arial"/>
          <w:b/>
        </w:rPr>
      </w:pPr>
      <w:r w:rsidRPr="005307A3">
        <w:rPr>
          <w:rFonts w:ascii="Arial" w:hAnsi="Arial"/>
          <w:b/>
        </w:rPr>
        <w:lastRenderedPageBreak/>
        <w:t xml:space="preserve">Expected Sequence 1.6 (CALL CONTROL on PDU Session for NG-RAN, PDU Session Establishment triggered by user, allowed with modification of </w:t>
      </w:r>
      <w:proofErr w:type="spellStart"/>
      <w:r w:rsidRPr="005307A3">
        <w:rPr>
          <w:rFonts w:ascii="Arial" w:hAnsi="Arial"/>
          <w:b/>
        </w:rPr>
        <w:t>ePCO</w:t>
      </w:r>
      <w:proofErr w:type="spellEnd"/>
      <w:r w:rsidRPr="005307A3">
        <w:rPr>
          <w:rFonts w:ascii="Arial" w:hAnsi="Arial"/>
          <w:b/>
        </w:rPr>
        <w:t>)</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CB6DD1" w:rsidRPr="005307A3" w:rsidTr="00CB6DD1">
        <w:trPr>
          <w:cantSplit/>
          <w:jc w:val="center"/>
        </w:trPr>
        <w:tc>
          <w:tcPr>
            <w:tcW w:w="559" w:type="dxa"/>
            <w:tcBorders>
              <w:top w:val="single" w:sz="6" w:space="0" w:color="auto"/>
              <w:left w:val="single" w:sz="6" w:space="0" w:color="auto"/>
              <w:bottom w:val="single" w:sz="4" w:space="0" w:color="auto"/>
              <w:right w:val="single" w:sz="6"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Comments</w:t>
            </w:r>
          </w:p>
        </w:tc>
      </w:tr>
      <w:tr w:rsidR="00CB6DD1" w:rsidRPr="005307A3" w:rsidTr="00CB6DD1">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307A3">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sz w:val="18"/>
              </w:rPr>
              <w:t xml:space="preserve">USER </w:t>
            </w:r>
            <w:r w:rsidRPr="005307A3">
              <w:rPr>
                <w:rFonts w:ascii="Arial" w:hAnsi="Arial"/>
                <w:sz w:val="18"/>
              </w:rPr>
              <w:sym w:font="Symbol" w:char="F0AE"/>
            </w:r>
            <w:r w:rsidRPr="005307A3">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 xml:space="preserve">Set and configure </w:t>
            </w:r>
            <w:r>
              <w:rPr>
                <w:rFonts w:ascii="Arial" w:hAnsi="Arial"/>
                <w:sz w:val="18"/>
              </w:rPr>
              <w:t>the URSP rules and</w:t>
            </w:r>
            <w:r w:rsidRPr="005307A3">
              <w:rPr>
                <w:rFonts w:ascii="Arial" w:hAnsi="Arial"/>
                <w:sz w:val="18"/>
              </w:rPr>
              <w:t xml:space="preserve"> DNN "TestGp.rs" in the terminal configuration for </w:t>
            </w:r>
            <w:r>
              <w:rPr>
                <w:rFonts w:ascii="Arial" w:hAnsi="Arial"/>
                <w:sz w:val="18"/>
              </w:rPr>
              <w:t>as defined in the initial conditions.</w:t>
            </w:r>
          </w:p>
          <w:p w:rsidR="00CB6DD1" w:rsidRPr="005307A3" w:rsidRDefault="00CB6DD1" w:rsidP="00CB6DD1">
            <w:pPr>
              <w:keepNext/>
              <w:keepLines/>
              <w:overflowPunct w:val="0"/>
              <w:autoSpaceDE w:val="0"/>
              <w:autoSpaceDN w:val="0"/>
              <w:adjustRightInd w:val="0"/>
              <w:spacing w:after="0"/>
              <w:textAlignment w:val="baseline"/>
              <w:rPr>
                <w:rFonts w:ascii="Arial" w:hAnsi="Arial"/>
                <w:sz w:val="18"/>
              </w:rPr>
            </w:pPr>
          </w:p>
          <w:p w:rsidR="00CB6DD1" w:rsidRPr="005307A3" w:rsidRDefault="00CB6DD1" w:rsidP="00CB6DD1">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textAlignment w:val="baseline"/>
              <w:rPr>
                <w:rFonts w:ascii="Arial" w:hAnsi="Arial"/>
                <w:color w:val="000000"/>
                <w:sz w:val="18"/>
                <w:lang w:eastAsia="ja-JP"/>
              </w:rPr>
            </w:pPr>
            <w:r w:rsidRPr="005307A3">
              <w:rPr>
                <w:rFonts w:ascii="Arial" w:hAnsi="Arial"/>
                <w:color w:val="000000"/>
                <w:sz w:val="18"/>
                <w:lang w:eastAsia="ja-JP"/>
              </w:rPr>
              <w:t>[see initial conditions]</w:t>
            </w:r>
          </w:p>
        </w:tc>
      </w:tr>
      <w:tr w:rsidR="00CB6DD1" w:rsidRPr="005307A3" w:rsidTr="00CB6DD1">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cs="Arial"/>
                <w:color w:val="000000"/>
                <w:sz w:val="18"/>
                <w:szCs w:val="18"/>
              </w:rPr>
            </w:pPr>
            <w:r w:rsidRPr="005307A3">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ME </w:t>
            </w:r>
            <w:r w:rsidRPr="005307A3">
              <w:rPr>
                <w:rFonts w:ascii="Arial" w:hAnsi="Arial" w:cs="Arial"/>
                <w:sz w:val="18"/>
                <w:szCs w:val="18"/>
              </w:rPr>
              <w:sym w:font="Symbol" w:char="F0AE"/>
            </w:r>
            <w:r w:rsidRPr="005307A3">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cs="Arial"/>
                <w:sz w:val="18"/>
                <w:szCs w:val="18"/>
              </w:rPr>
              <w:t>ENVELOPE CALL CONTROL 1.1.1</w:t>
            </w:r>
            <w:r w:rsidRPr="005307A3">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textAlignment w:val="baseline"/>
              <w:rPr>
                <w:rFonts w:ascii="Arial" w:hAnsi="Arial"/>
                <w:sz w:val="18"/>
                <w:lang w:eastAsia="ja-JP"/>
              </w:rPr>
            </w:pPr>
            <w:r w:rsidRPr="005307A3">
              <w:rPr>
                <w:rFonts w:ascii="Arial" w:hAnsi="Arial"/>
                <w:sz w:val="18"/>
              </w:rPr>
              <w:t>[For PDU Session establishment]</w:t>
            </w:r>
          </w:p>
          <w:p w:rsidR="00CB6DD1" w:rsidRPr="005307A3" w:rsidRDefault="00CB6DD1" w:rsidP="00CB6DD1">
            <w:pPr>
              <w:keepNext/>
              <w:keepLines/>
              <w:overflowPunct w:val="0"/>
              <w:autoSpaceDE w:val="0"/>
              <w:autoSpaceDN w:val="0"/>
              <w:adjustRightInd w:val="0"/>
              <w:spacing w:after="0"/>
              <w:textAlignment w:val="baseline"/>
              <w:rPr>
                <w:rFonts w:ascii="Arial" w:hAnsi="Arial" w:cs="Arial"/>
                <w:color w:val="000000"/>
                <w:sz w:val="18"/>
                <w:szCs w:val="18"/>
                <w:lang w:eastAsia="en-GB"/>
              </w:rPr>
            </w:pPr>
          </w:p>
        </w:tc>
      </w:tr>
      <w:tr w:rsidR="00CB6DD1" w:rsidRPr="005261B1" w:rsidTr="00CB6DD1">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cs="Arial"/>
                <w:color w:val="000000"/>
                <w:sz w:val="18"/>
                <w:szCs w:val="18"/>
              </w:rPr>
            </w:pPr>
            <w:r w:rsidRPr="005307A3">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UICC </w:t>
            </w:r>
            <w:r w:rsidRPr="005307A3">
              <w:rPr>
                <w:rFonts w:ascii="Arial" w:hAnsi="Arial" w:cs="Arial"/>
                <w:sz w:val="18"/>
                <w:szCs w:val="18"/>
              </w:rPr>
              <w:sym w:font="Symbol" w:char="F0AE"/>
            </w:r>
            <w:r w:rsidRPr="005307A3">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cs="Arial"/>
                <w:sz w:val="18"/>
                <w:szCs w:val="18"/>
              </w:rPr>
              <w:t>90 00</w:t>
            </w:r>
          </w:p>
          <w:p w:rsidR="00CB6DD1" w:rsidRPr="005307A3" w:rsidRDefault="00CB6DD1" w:rsidP="00CB6DD1">
            <w:pPr>
              <w:keepNext/>
              <w:keepLines/>
              <w:overflowPunct w:val="0"/>
              <w:autoSpaceDE w:val="0"/>
              <w:autoSpaceDN w:val="0"/>
              <w:adjustRightInd w:val="0"/>
              <w:spacing w:after="0"/>
              <w:textAlignment w:val="baseline"/>
              <w:rPr>
                <w:rFonts w:ascii="Arial" w:hAnsi="Arial" w:cs="Arial"/>
                <w:sz w:val="18"/>
                <w:szCs w:val="18"/>
              </w:rPr>
            </w:pPr>
          </w:p>
          <w:p w:rsidR="00CB6DD1" w:rsidRPr="005307A3" w:rsidRDefault="00CB6DD1" w:rsidP="00CB6DD1">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rsidR="00CB6DD1" w:rsidRPr="005307A3" w:rsidRDefault="00CB6DD1" w:rsidP="002348F5">
            <w:pPr>
              <w:keepNext/>
              <w:keepLines/>
              <w:overflowPunct w:val="0"/>
              <w:autoSpaceDE w:val="0"/>
              <w:autoSpaceDN w:val="0"/>
              <w:adjustRightInd w:val="0"/>
              <w:spacing w:after="0"/>
              <w:textAlignment w:val="baseline"/>
              <w:rPr>
                <w:rFonts w:ascii="Arial" w:hAnsi="Arial" w:cs="Arial"/>
                <w:sz w:val="18"/>
                <w:szCs w:val="18"/>
              </w:rPr>
            </w:pPr>
          </w:p>
        </w:tc>
      </w:tr>
      <w:tr w:rsidR="005261B1" w:rsidRPr="005261B1" w:rsidTr="00CB6DD1">
        <w:trPr>
          <w:cantSplit/>
          <w:jc w:val="center"/>
          <w:ins w:id="90" w:author="imthbedo@hotmail.com" w:date="2023-05-08T11:37:00Z"/>
        </w:trPr>
        <w:tc>
          <w:tcPr>
            <w:tcW w:w="559" w:type="dxa"/>
            <w:tcBorders>
              <w:top w:val="single" w:sz="4" w:space="0" w:color="auto"/>
              <w:left w:val="single" w:sz="4" w:space="0" w:color="auto"/>
              <w:bottom w:val="single" w:sz="4" w:space="0" w:color="auto"/>
              <w:right w:val="single" w:sz="4" w:space="0" w:color="auto"/>
            </w:tcBorders>
          </w:tcPr>
          <w:p w:rsidR="005261B1" w:rsidRPr="005307A3" w:rsidRDefault="005261B1" w:rsidP="005261B1">
            <w:pPr>
              <w:keepNext/>
              <w:keepLines/>
              <w:overflowPunct w:val="0"/>
              <w:autoSpaceDE w:val="0"/>
              <w:autoSpaceDN w:val="0"/>
              <w:adjustRightInd w:val="0"/>
              <w:spacing w:after="0"/>
              <w:jc w:val="center"/>
              <w:textAlignment w:val="baseline"/>
              <w:rPr>
                <w:ins w:id="91" w:author="imthbedo@hotmail.com" w:date="2023-05-08T11:37:00Z"/>
                <w:rFonts w:ascii="Arial" w:hAnsi="Arial" w:cs="Arial"/>
                <w:sz w:val="18"/>
                <w:szCs w:val="18"/>
              </w:rPr>
            </w:pPr>
            <w:ins w:id="92" w:author="imthbedo@hotmail.com" w:date="2023-05-08T11:37:00Z">
              <w:r>
                <w:rPr>
                  <w:rFonts w:ascii="Arial" w:hAnsi="Arial" w:cs="Arial"/>
                  <w:sz w:val="18"/>
                  <w:szCs w:val="18"/>
                </w:rPr>
                <w:t>2X</w:t>
              </w:r>
            </w:ins>
          </w:p>
        </w:tc>
        <w:tc>
          <w:tcPr>
            <w:tcW w:w="1318" w:type="dxa"/>
            <w:tcBorders>
              <w:top w:val="single" w:sz="4" w:space="0" w:color="auto"/>
              <w:left w:val="single" w:sz="4" w:space="0" w:color="auto"/>
              <w:bottom w:val="single" w:sz="4" w:space="0" w:color="auto"/>
              <w:right w:val="single" w:sz="4" w:space="0" w:color="auto"/>
            </w:tcBorders>
          </w:tcPr>
          <w:p w:rsidR="005261B1" w:rsidRPr="005307A3" w:rsidRDefault="005261B1" w:rsidP="005261B1">
            <w:pPr>
              <w:keepNext/>
              <w:keepLines/>
              <w:overflowPunct w:val="0"/>
              <w:autoSpaceDE w:val="0"/>
              <w:autoSpaceDN w:val="0"/>
              <w:adjustRightInd w:val="0"/>
              <w:spacing w:after="0"/>
              <w:jc w:val="center"/>
              <w:textAlignment w:val="baseline"/>
              <w:rPr>
                <w:ins w:id="93" w:author="imthbedo@hotmail.com" w:date="2023-05-08T11:37:00Z"/>
                <w:rFonts w:ascii="Arial" w:hAnsi="Arial" w:cs="Arial"/>
                <w:sz w:val="18"/>
                <w:szCs w:val="18"/>
              </w:rPr>
            </w:pPr>
            <w:ins w:id="94" w:author="imthbedo@hotmail.com" w:date="2023-05-08T11:37:00Z">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NG-SS</w:t>
              </w:r>
            </w:ins>
          </w:p>
        </w:tc>
        <w:tc>
          <w:tcPr>
            <w:tcW w:w="3065" w:type="dxa"/>
            <w:tcBorders>
              <w:top w:val="single" w:sz="4" w:space="0" w:color="auto"/>
              <w:left w:val="single" w:sz="4" w:space="0" w:color="auto"/>
              <w:bottom w:val="single" w:sz="4" w:space="0" w:color="auto"/>
              <w:right w:val="single" w:sz="4" w:space="0" w:color="auto"/>
            </w:tcBorders>
          </w:tcPr>
          <w:p w:rsidR="005261B1" w:rsidRPr="004F5DFD" w:rsidRDefault="005261B1" w:rsidP="004F5DFD">
            <w:pPr>
              <w:keepNext/>
              <w:keepLines/>
              <w:overflowPunct w:val="0"/>
              <w:autoSpaceDE w:val="0"/>
              <w:autoSpaceDN w:val="0"/>
              <w:adjustRightInd w:val="0"/>
              <w:spacing w:after="0"/>
              <w:textAlignment w:val="baseline"/>
              <w:rPr>
                <w:ins w:id="95" w:author="imthbedo@hotmail.com" w:date="2023-05-08T11:37:00Z"/>
                <w:rFonts w:ascii="Arial" w:hAnsi="Arial"/>
                <w:sz w:val="18"/>
              </w:rPr>
            </w:pPr>
            <w:ins w:id="96" w:author="imthbedo@hotmail.com" w:date="2023-05-08T11:37:00Z">
              <w:r w:rsidRPr="005307A3">
                <w:rPr>
                  <w:rFonts w:ascii="Arial" w:hAnsi="Arial"/>
                  <w:sz w:val="18"/>
                </w:rPr>
                <w:t xml:space="preserve">The PDU Session is </w:t>
              </w:r>
            </w:ins>
            <w:ins w:id="97" w:author="imthbedo@hotmail.com" w:date="2023-05-08T13:42:00Z">
              <w:r w:rsidR="004F5DFD">
                <w:rPr>
                  <w:rFonts w:ascii="Arial" w:hAnsi="Arial"/>
                  <w:sz w:val="18"/>
                </w:rPr>
                <w:t xml:space="preserve">established </w:t>
              </w:r>
            </w:ins>
            <w:ins w:id="98" w:author="imthbedo@hotmail.com" w:date="2023-05-08T11:37:00Z">
              <w:r w:rsidRPr="005307A3">
                <w:rPr>
                  <w:rFonts w:ascii="Arial" w:hAnsi="Arial"/>
                  <w:sz w:val="18"/>
                </w:rPr>
                <w:t>successfully without modification.</w:t>
              </w:r>
            </w:ins>
          </w:p>
        </w:tc>
        <w:tc>
          <w:tcPr>
            <w:tcW w:w="3396" w:type="dxa"/>
            <w:tcBorders>
              <w:top w:val="single" w:sz="4" w:space="0" w:color="auto"/>
              <w:left w:val="single" w:sz="4" w:space="0" w:color="auto"/>
              <w:bottom w:val="single" w:sz="4" w:space="0" w:color="auto"/>
              <w:right w:val="single" w:sz="4" w:space="0" w:color="auto"/>
            </w:tcBorders>
          </w:tcPr>
          <w:p w:rsidR="005261B1" w:rsidRPr="004F5DFD" w:rsidRDefault="00BA2905" w:rsidP="005261B1">
            <w:pPr>
              <w:keepNext/>
              <w:keepLines/>
              <w:overflowPunct w:val="0"/>
              <w:autoSpaceDE w:val="0"/>
              <w:autoSpaceDN w:val="0"/>
              <w:adjustRightInd w:val="0"/>
              <w:spacing w:after="0"/>
              <w:textAlignment w:val="baseline"/>
              <w:rPr>
                <w:ins w:id="99" w:author="imthbedo@hotmail.com" w:date="2023-05-08T11:37:00Z"/>
                <w:rFonts w:ascii="Arial" w:hAnsi="Arial"/>
                <w:sz w:val="18"/>
                <w:rPrChange w:id="100" w:author="imthbedo@hotmail.com" w:date="2023-05-08T13:36:00Z">
                  <w:rPr>
                    <w:ins w:id="101" w:author="imthbedo@hotmail.com" w:date="2023-05-08T11:37:00Z"/>
                    <w:rFonts w:ascii="Arial" w:hAnsi="Arial"/>
                    <w:color w:val="000000"/>
                    <w:sz w:val="18"/>
                    <w:lang w:eastAsia="en-GB"/>
                  </w:rPr>
                </w:rPrChange>
              </w:rPr>
            </w:pPr>
            <w:ins w:id="102" w:author="imthbedo@hotmail.com" w:date="2023-05-18T22:20:00Z">
              <w:r w:rsidRPr="005307A3">
                <w:rPr>
                  <w:rFonts w:ascii="Arial" w:hAnsi="Arial"/>
                  <w:color w:val="000000"/>
                  <w:sz w:val="18"/>
                  <w:lang w:eastAsia="en-GB"/>
                </w:rPr>
                <w:t xml:space="preserve">Same PDU Session Establishment parameters </w:t>
              </w:r>
              <w:r w:rsidRPr="005307A3">
                <w:rPr>
                  <w:rFonts w:ascii="Arial" w:hAnsi="Arial" w:cs="Arial"/>
                  <w:color w:val="000000"/>
                  <w:sz w:val="18"/>
                  <w:szCs w:val="18"/>
                  <w:lang w:eastAsia="en-GB"/>
                </w:rPr>
                <w:t>used</w:t>
              </w:r>
              <w:r w:rsidRPr="005307A3">
                <w:rPr>
                  <w:rFonts w:ascii="Arial" w:hAnsi="Arial"/>
                  <w:color w:val="000000"/>
                  <w:sz w:val="18"/>
                  <w:lang w:eastAsia="en-GB"/>
                </w:rPr>
                <w:t xml:space="preserve"> by the ME within the ENVELOPE CALL CONTROL </w:t>
              </w:r>
              <w:r>
                <w:rPr>
                  <w:rFonts w:ascii="Arial" w:hAnsi="Arial"/>
                  <w:color w:val="000000"/>
                  <w:sz w:val="18"/>
                  <w:lang w:eastAsia="en-GB"/>
                </w:rPr>
                <w:t xml:space="preserve">1.1.1 </w:t>
              </w:r>
              <w:r w:rsidRPr="005307A3">
                <w:rPr>
                  <w:rFonts w:ascii="Arial" w:hAnsi="Arial"/>
                  <w:color w:val="000000"/>
                  <w:sz w:val="18"/>
                  <w:lang w:eastAsia="en-GB"/>
                </w:rPr>
                <w:t>are used to establish the PDU Session.</w:t>
              </w:r>
            </w:ins>
          </w:p>
        </w:tc>
      </w:tr>
      <w:tr w:rsidR="005261B1" w:rsidRPr="005307A3" w:rsidTr="00CB6DD1">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261B1" w:rsidRPr="005307A3" w:rsidRDefault="005261B1" w:rsidP="005261B1">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3</w:t>
            </w:r>
          </w:p>
        </w:tc>
        <w:tc>
          <w:tcPr>
            <w:tcW w:w="1318" w:type="dxa"/>
            <w:tcBorders>
              <w:top w:val="single" w:sz="4" w:space="0" w:color="auto"/>
              <w:left w:val="single" w:sz="4" w:space="0" w:color="auto"/>
              <w:bottom w:val="single" w:sz="4" w:space="0" w:color="auto"/>
              <w:right w:val="single" w:sz="4" w:space="0" w:color="auto"/>
            </w:tcBorders>
            <w:hideMark/>
          </w:tcPr>
          <w:p w:rsidR="005261B1" w:rsidRPr="005307A3" w:rsidRDefault="005261B1" w:rsidP="005261B1">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USER </w:t>
            </w:r>
            <w:r w:rsidRPr="005307A3">
              <w:rPr>
                <w:rFonts w:ascii="Arial" w:hAnsi="Arial" w:cs="Arial"/>
                <w:sz w:val="18"/>
                <w:szCs w:val="18"/>
              </w:rPr>
              <w:sym w:font="Symbol" w:char="F0AE"/>
            </w:r>
            <w:r w:rsidRPr="005307A3">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rsidR="005261B1" w:rsidRPr="005307A3" w:rsidRDefault="005261B1" w:rsidP="005261B1">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sz w:val="18"/>
              </w:rPr>
              <w:t xml:space="preserve">Set and configure DNN as "Test12.rs" and the terminal is configured to include any </w:t>
            </w:r>
            <w:proofErr w:type="spellStart"/>
            <w:r w:rsidRPr="005307A3">
              <w:rPr>
                <w:rFonts w:ascii="Arial" w:hAnsi="Arial"/>
                <w:sz w:val="18"/>
              </w:rPr>
              <w:t>ePCO</w:t>
            </w:r>
            <w:proofErr w:type="spellEnd"/>
            <w:r w:rsidRPr="005307A3">
              <w:rPr>
                <w:rFonts w:ascii="Arial" w:hAnsi="Arial"/>
                <w:sz w:val="18"/>
              </w:rPr>
              <w:t xml:space="preserve"> containers in PDU Session Establishment if required </w:t>
            </w:r>
            <w:r w:rsidRPr="005307A3">
              <w:rPr>
                <w:rFonts w:ascii="Arial" w:hAnsi="Arial" w:cs="Arial"/>
                <w:sz w:val="18"/>
                <w:szCs w:val="18"/>
              </w:rPr>
              <w:t>and trigger ME to establish the PDU Session.</w:t>
            </w:r>
          </w:p>
          <w:p w:rsidR="005261B1" w:rsidRPr="005307A3" w:rsidRDefault="005261B1" w:rsidP="005261B1">
            <w:pPr>
              <w:keepNext/>
              <w:keepLines/>
              <w:overflowPunct w:val="0"/>
              <w:autoSpaceDE w:val="0"/>
              <w:autoSpaceDN w:val="0"/>
              <w:adjustRightInd w:val="0"/>
              <w:spacing w:after="0"/>
              <w:textAlignment w:val="baseline"/>
              <w:rPr>
                <w:rFonts w:ascii="Arial" w:hAnsi="Arial"/>
                <w:sz w:val="18"/>
              </w:rPr>
            </w:pPr>
          </w:p>
          <w:p w:rsidR="005261B1" w:rsidRPr="005307A3" w:rsidRDefault="005261B1" w:rsidP="005261B1">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rsidR="005261B1" w:rsidRPr="005307A3" w:rsidRDefault="005261B1" w:rsidP="005261B1">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5307A3">
              <w:rPr>
                <w:rFonts w:ascii="Arial" w:hAnsi="Arial" w:cs="Arial"/>
                <w:color w:val="000000"/>
                <w:sz w:val="18"/>
                <w:szCs w:val="18"/>
                <w:lang w:eastAsia="ja-JP"/>
              </w:rPr>
              <w:t>[PDU Session triggered by the user]</w:t>
            </w:r>
          </w:p>
          <w:p w:rsidR="005261B1" w:rsidRPr="005307A3" w:rsidRDefault="005261B1" w:rsidP="005261B1">
            <w:pPr>
              <w:keepNext/>
              <w:keepLines/>
              <w:overflowPunct w:val="0"/>
              <w:autoSpaceDE w:val="0"/>
              <w:autoSpaceDN w:val="0"/>
              <w:adjustRightInd w:val="0"/>
              <w:spacing w:after="0"/>
              <w:textAlignment w:val="baseline"/>
              <w:rPr>
                <w:rFonts w:ascii="Arial" w:hAnsi="Arial" w:cs="Arial"/>
                <w:color w:val="000000"/>
                <w:sz w:val="18"/>
                <w:szCs w:val="18"/>
              </w:rPr>
            </w:pPr>
          </w:p>
        </w:tc>
      </w:tr>
      <w:tr w:rsidR="005261B1" w:rsidRPr="005307A3" w:rsidTr="00CB6DD1">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261B1" w:rsidRPr="005307A3" w:rsidRDefault="005261B1" w:rsidP="005261B1">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4</w:t>
            </w:r>
          </w:p>
        </w:tc>
        <w:tc>
          <w:tcPr>
            <w:tcW w:w="1318" w:type="dxa"/>
            <w:tcBorders>
              <w:top w:val="single" w:sz="4" w:space="0" w:color="auto"/>
              <w:left w:val="single" w:sz="4" w:space="0" w:color="auto"/>
              <w:bottom w:val="single" w:sz="4" w:space="0" w:color="auto"/>
              <w:right w:val="single" w:sz="4" w:space="0" w:color="auto"/>
            </w:tcBorders>
            <w:hideMark/>
          </w:tcPr>
          <w:p w:rsidR="005261B1" w:rsidRPr="005307A3" w:rsidRDefault="005261B1" w:rsidP="005261B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307A3">
              <w:rPr>
                <w:rFonts w:ascii="Arial" w:hAnsi="Arial"/>
                <w:sz w:val="18"/>
              </w:rPr>
              <w:t xml:space="preserve">ME </w:t>
            </w:r>
            <w:r w:rsidRPr="005307A3">
              <w:rPr>
                <w:rFonts w:ascii="Symbol" w:hAnsi="Symbol"/>
                <w:sz w:val="18"/>
              </w:rPr>
              <w:t></w:t>
            </w:r>
            <w:r w:rsidRPr="005307A3">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hideMark/>
          </w:tcPr>
          <w:p w:rsidR="005261B1" w:rsidRPr="005307A3" w:rsidRDefault="005261B1" w:rsidP="005261B1">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ENVELOPE CALL CONTROL 1.6.1</w:t>
            </w:r>
          </w:p>
          <w:p w:rsidR="005261B1" w:rsidRPr="005307A3" w:rsidRDefault="005261B1" w:rsidP="005261B1">
            <w:pPr>
              <w:keepNext/>
              <w:keepLines/>
              <w:overflowPunct w:val="0"/>
              <w:autoSpaceDE w:val="0"/>
              <w:autoSpaceDN w:val="0"/>
              <w:adjustRightInd w:val="0"/>
              <w:spacing w:after="0"/>
              <w:textAlignment w:val="baseline"/>
              <w:rPr>
                <w:rFonts w:ascii="Arial" w:hAnsi="Arial"/>
                <w:sz w:val="18"/>
              </w:rPr>
            </w:pPr>
          </w:p>
          <w:p w:rsidR="005261B1" w:rsidRPr="005307A3" w:rsidRDefault="005261B1" w:rsidP="005261B1">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rsidR="005261B1" w:rsidRPr="005307A3" w:rsidRDefault="005261B1" w:rsidP="005261B1">
            <w:pPr>
              <w:keepNext/>
              <w:keepLines/>
              <w:overflowPunct w:val="0"/>
              <w:autoSpaceDE w:val="0"/>
              <w:autoSpaceDN w:val="0"/>
              <w:adjustRightInd w:val="0"/>
              <w:spacing w:after="0"/>
              <w:textAlignment w:val="baseline"/>
              <w:rPr>
                <w:rFonts w:ascii="Arial" w:hAnsi="Arial" w:cs="Arial"/>
                <w:sz w:val="18"/>
                <w:szCs w:val="18"/>
              </w:rPr>
            </w:pPr>
          </w:p>
        </w:tc>
      </w:tr>
      <w:tr w:rsidR="005261B1" w:rsidRPr="005307A3" w:rsidTr="00CB6DD1">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261B1" w:rsidRPr="005307A3" w:rsidRDefault="005261B1" w:rsidP="005261B1">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5</w:t>
            </w:r>
          </w:p>
        </w:tc>
        <w:tc>
          <w:tcPr>
            <w:tcW w:w="1318" w:type="dxa"/>
            <w:tcBorders>
              <w:top w:val="single" w:sz="4" w:space="0" w:color="auto"/>
              <w:left w:val="single" w:sz="4" w:space="0" w:color="auto"/>
              <w:bottom w:val="single" w:sz="4" w:space="0" w:color="auto"/>
              <w:right w:val="single" w:sz="4" w:space="0" w:color="auto"/>
            </w:tcBorders>
            <w:hideMark/>
          </w:tcPr>
          <w:p w:rsidR="005261B1" w:rsidRPr="005307A3" w:rsidRDefault="005261B1" w:rsidP="005261B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307A3">
              <w:rPr>
                <w:rFonts w:ascii="Arial" w:hAnsi="Arial"/>
                <w:sz w:val="18"/>
              </w:rPr>
              <w:t xml:space="preserve">UICC </w:t>
            </w:r>
            <w:r w:rsidRPr="005307A3">
              <w:rPr>
                <w:rFonts w:ascii="Symbol" w:hAnsi="Symbol"/>
                <w:sz w:val="18"/>
              </w:rPr>
              <w:t></w:t>
            </w:r>
            <w:r w:rsidRPr="005307A3">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rsidR="005261B1" w:rsidRPr="005307A3" w:rsidRDefault="005261B1" w:rsidP="005261B1">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w:t>
            </w:r>
            <w:r>
              <w:rPr>
                <w:rFonts w:ascii="Arial" w:hAnsi="Arial"/>
                <w:sz w:val="18"/>
              </w:rPr>
              <w:t xml:space="preserve"> </w:t>
            </w:r>
            <w:r w:rsidRPr="005307A3">
              <w:rPr>
                <w:rFonts w:ascii="Arial" w:hAnsi="Arial"/>
                <w:sz w:val="18"/>
              </w:rPr>
              <w:t>CONTROL</w:t>
            </w:r>
            <w:r>
              <w:rPr>
                <w:rFonts w:ascii="Arial" w:hAnsi="Arial"/>
                <w:sz w:val="18"/>
              </w:rPr>
              <w:t xml:space="preserve"> </w:t>
            </w:r>
            <w:r w:rsidRPr="005307A3">
              <w:rPr>
                <w:rFonts w:ascii="Arial" w:hAnsi="Arial"/>
                <w:sz w:val="18"/>
              </w:rPr>
              <w:t>RESULT 1.6.1</w:t>
            </w:r>
          </w:p>
          <w:p w:rsidR="005261B1" w:rsidRPr="005307A3" w:rsidRDefault="005261B1" w:rsidP="005261B1">
            <w:pPr>
              <w:keepNext/>
              <w:keepLines/>
              <w:overflowPunct w:val="0"/>
              <w:autoSpaceDE w:val="0"/>
              <w:autoSpaceDN w:val="0"/>
              <w:adjustRightInd w:val="0"/>
              <w:spacing w:after="0"/>
              <w:textAlignment w:val="baseline"/>
              <w:rPr>
                <w:rFonts w:ascii="Arial" w:hAnsi="Arial"/>
                <w:sz w:val="18"/>
              </w:rPr>
            </w:pPr>
          </w:p>
          <w:p w:rsidR="005261B1" w:rsidRPr="005307A3" w:rsidRDefault="005261B1" w:rsidP="005261B1">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rsidR="005261B1" w:rsidRPr="005307A3" w:rsidRDefault="005261B1" w:rsidP="005261B1">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 control result: "Allowed with modifications", include rfc1877_primary_dns_server IPv4 Address as 192.168.3.3 in IPCP container]</w:t>
            </w:r>
          </w:p>
          <w:p w:rsidR="005261B1" w:rsidRPr="005307A3" w:rsidRDefault="005261B1" w:rsidP="005261B1">
            <w:pPr>
              <w:keepNext/>
              <w:keepLines/>
              <w:overflowPunct w:val="0"/>
              <w:autoSpaceDE w:val="0"/>
              <w:autoSpaceDN w:val="0"/>
              <w:adjustRightInd w:val="0"/>
              <w:spacing w:after="0"/>
              <w:textAlignment w:val="baseline"/>
              <w:rPr>
                <w:rFonts w:ascii="Arial" w:hAnsi="Arial"/>
                <w:sz w:val="18"/>
              </w:rPr>
            </w:pPr>
          </w:p>
          <w:p w:rsidR="005261B1" w:rsidRPr="005307A3" w:rsidRDefault="005261B1" w:rsidP="005261B1">
            <w:pPr>
              <w:keepNext/>
              <w:keepLines/>
              <w:overflowPunct w:val="0"/>
              <w:autoSpaceDE w:val="0"/>
              <w:autoSpaceDN w:val="0"/>
              <w:adjustRightInd w:val="0"/>
              <w:spacing w:after="0"/>
              <w:textAlignment w:val="baseline"/>
              <w:rPr>
                <w:rFonts w:ascii="Arial" w:hAnsi="Arial" w:cs="Arial"/>
                <w:sz w:val="18"/>
                <w:szCs w:val="18"/>
              </w:rPr>
            </w:pPr>
          </w:p>
        </w:tc>
      </w:tr>
      <w:tr w:rsidR="005261B1" w:rsidRPr="005307A3" w:rsidTr="00CB6DD1">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261B1" w:rsidRPr="005307A3" w:rsidRDefault="005261B1" w:rsidP="005261B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307A3">
              <w:rPr>
                <w:rFonts w:ascii="Arial" w:hAnsi="Arial" w:cs="Arial"/>
                <w:sz w:val="18"/>
                <w:szCs w:val="18"/>
              </w:rPr>
              <w:t>6</w:t>
            </w:r>
          </w:p>
        </w:tc>
        <w:tc>
          <w:tcPr>
            <w:tcW w:w="1318" w:type="dxa"/>
            <w:tcBorders>
              <w:top w:val="single" w:sz="4" w:space="0" w:color="auto"/>
              <w:left w:val="single" w:sz="4" w:space="0" w:color="auto"/>
              <w:bottom w:val="single" w:sz="4" w:space="0" w:color="auto"/>
              <w:right w:val="single" w:sz="4" w:space="0" w:color="auto"/>
            </w:tcBorders>
            <w:hideMark/>
          </w:tcPr>
          <w:p w:rsidR="005261B1" w:rsidRPr="005307A3" w:rsidRDefault="005261B1" w:rsidP="005261B1">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cs="Arial"/>
                <w:sz w:val="18"/>
                <w:szCs w:val="18"/>
              </w:rPr>
              <w:t xml:space="preserve">ME </w:t>
            </w:r>
            <w:r w:rsidRPr="005307A3">
              <w:rPr>
                <w:rFonts w:ascii="Arial" w:hAnsi="Arial" w:cs="Arial"/>
                <w:sz w:val="18"/>
                <w:szCs w:val="18"/>
              </w:rPr>
              <w:sym w:font="Symbol" w:char="F0AE"/>
            </w:r>
            <w:r w:rsidRPr="005307A3">
              <w:rPr>
                <w:rFonts w:ascii="Arial" w:hAnsi="Arial" w:cs="Arial"/>
                <w:sz w:val="18"/>
                <w:szCs w:val="18"/>
              </w:rPr>
              <w:t xml:space="preserve"> NG-SS</w:t>
            </w:r>
          </w:p>
        </w:tc>
        <w:tc>
          <w:tcPr>
            <w:tcW w:w="3065" w:type="dxa"/>
            <w:tcBorders>
              <w:top w:val="single" w:sz="4" w:space="0" w:color="auto"/>
              <w:left w:val="single" w:sz="4" w:space="0" w:color="auto"/>
              <w:bottom w:val="single" w:sz="4" w:space="0" w:color="auto"/>
              <w:right w:val="single" w:sz="4" w:space="0" w:color="auto"/>
            </w:tcBorders>
            <w:hideMark/>
          </w:tcPr>
          <w:p w:rsidR="005261B1" w:rsidRPr="005307A3" w:rsidRDefault="005261B1" w:rsidP="005261B1">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cs="Arial"/>
                <w:sz w:val="18"/>
                <w:szCs w:val="18"/>
              </w:rPr>
              <w:t>PDU SESSION ESTABLISHMENT REQUEST</w:t>
            </w:r>
          </w:p>
          <w:p w:rsidR="005261B1" w:rsidRPr="005307A3" w:rsidRDefault="005261B1" w:rsidP="005261B1">
            <w:pPr>
              <w:keepNext/>
              <w:keepLines/>
              <w:overflowPunct w:val="0"/>
              <w:autoSpaceDE w:val="0"/>
              <w:autoSpaceDN w:val="0"/>
              <w:adjustRightInd w:val="0"/>
              <w:spacing w:after="0"/>
              <w:textAlignment w:val="baseline"/>
              <w:rPr>
                <w:rFonts w:ascii="Arial" w:hAnsi="Arial" w:cs="Arial"/>
                <w:sz w:val="18"/>
                <w:szCs w:val="18"/>
              </w:rPr>
            </w:pPr>
          </w:p>
          <w:p w:rsidR="005261B1" w:rsidRPr="005307A3" w:rsidRDefault="005261B1" w:rsidP="005261B1">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rsidR="005261B1" w:rsidRPr="005307A3" w:rsidRDefault="005261B1" w:rsidP="005261B1">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 xml:space="preserve">[The modified </w:t>
            </w:r>
            <w:proofErr w:type="spellStart"/>
            <w:r>
              <w:rPr>
                <w:rFonts w:ascii="Arial" w:hAnsi="Arial"/>
                <w:sz w:val="18"/>
              </w:rPr>
              <w:t>ePCO</w:t>
            </w:r>
            <w:proofErr w:type="spellEnd"/>
            <w:ins w:id="103" w:author="imthbedo@hotmail.com" w:date="2023-05-06T14:34:00Z">
              <w:r>
                <w:rPr>
                  <w:rFonts w:ascii="Arial" w:hAnsi="Arial"/>
                  <w:sz w:val="18"/>
                </w:rPr>
                <w:t xml:space="preserve"> </w:t>
              </w:r>
            </w:ins>
            <w:r w:rsidRPr="005307A3">
              <w:rPr>
                <w:rFonts w:ascii="Arial" w:hAnsi="Arial"/>
                <w:sz w:val="18"/>
              </w:rPr>
              <w:t xml:space="preserve">container and rest of the same PDU Session Establishment parameters within the </w:t>
            </w:r>
            <w:r>
              <w:rPr>
                <w:rFonts w:ascii="Arial" w:hAnsi="Arial"/>
                <w:sz w:val="18"/>
              </w:rPr>
              <w:t xml:space="preserve">ENVELOPE </w:t>
            </w:r>
            <w:r w:rsidRPr="005307A3">
              <w:rPr>
                <w:rFonts w:ascii="Arial" w:hAnsi="Arial"/>
                <w:sz w:val="18"/>
              </w:rPr>
              <w:t xml:space="preserve">CALL CONTROL </w:t>
            </w:r>
            <w:r>
              <w:rPr>
                <w:rFonts w:ascii="Arial" w:hAnsi="Arial"/>
                <w:sz w:val="18"/>
              </w:rPr>
              <w:t>1.6.1</w:t>
            </w:r>
            <w:r w:rsidRPr="005307A3">
              <w:rPr>
                <w:rFonts w:ascii="Arial" w:hAnsi="Arial"/>
                <w:sz w:val="18"/>
              </w:rPr>
              <w:t xml:space="preserve"> are used to establish the PDU Session.]</w:t>
            </w:r>
          </w:p>
          <w:p w:rsidR="005261B1" w:rsidRPr="005307A3" w:rsidRDefault="005261B1" w:rsidP="005261B1">
            <w:pPr>
              <w:keepNext/>
              <w:keepLines/>
              <w:overflowPunct w:val="0"/>
              <w:autoSpaceDE w:val="0"/>
              <w:autoSpaceDN w:val="0"/>
              <w:adjustRightInd w:val="0"/>
              <w:spacing w:after="0"/>
              <w:textAlignment w:val="baseline"/>
              <w:rPr>
                <w:rFonts w:ascii="Arial" w:hAnsi="Arial" w:cs="Arial"/>
                <w:sz w:val="18"/>
                <w:szCs w:val="18"/>
              </w:rPr>
            </w:pPr>
          </w:p>
        </w:tc>
      </w:tr>
      <w:tr w:rsidR="005261B1" w:rsidRPr="005307A3" w:rsidTr="00CB6DD1">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261B1" w:rsidRPr="005307A3" w:rsidRDefault="005261B1" w:rsidP="005261B1">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sz w:val="18"/>
              </w:rPr>
              <w:t xml:space="preserve"> 7</w:t>
            </w:r>
          </w:p>
        </w:tc>
        <w:tc>
          <w:tcPr>
            <w:tcW w:w="1318" w:type="dxa"/>
            <w:tcBorders>
              <w:top w:val="single" w:sz="4" w:space="0" w:color="auto"/>
              <w:left w:val="single" w:sz="4" w:space="0" w:color="auto"/>
              <w:bottom w:val="single" w:sz="4" w:space="0" w:color="auto"/>
              <w:right w:val="single" w:sz="4" w:space="0" w:color="auto"/>
            </w:tcBorders>
            <w:hideMark/>
          </w:tcPr>
          <w:p w:rsidR="005261B1" w:rsidRPr="005307A3" w:rsidRDefault="005261B1" w:rsidP="005261B1">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NG-SS </w:t>
            </w:r>
            <w:r w:rsidRPr="005307A3">
              <w:rPr>
                <w:rFonts w:ascii="Arial" w:hAnsi="Arial" w:cs="Arial"/>
                <w:sz w:val="18"/>
                <w:szCs w:val="18"/>
              </w:rPr>
              <w:sym w:font="Symbol" w:char="F0AE"/>
            </w:r>
            <w:r w:rsidRPr="005307A3">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rsidR="005261B1" w:rsidRPr="005307A3" w:rsidRDefault="005261B1" w:rsidP="005261B1">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cs="Arial"/>
                <w:sz w:val="18"/>
                <w:szCs w:val="18"/>
              </w:rPr>
              <w:t>PDU SESSION ESTABLISHMENT ACCEPT</w:t>
            </w:r>
          </w:p>
          <w:p w:rsidR="005261B1" w:rsidRPr="005307A3" w:rsidRDefault="005261B1" w:rsidP="005261B1">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hideMark/>
          </w:tcPr>
          <w:p w:rsidR="005261B1" w:rsidRPr="005307A3" w:rsidRDefault="005261B1" w:rsidP="005261B1">
            <w:pPr>
              <w:keepNext/>
              <w:keepLines/>
              <w:overflowPunct w:val="0"/>
              <w:autoSpaceDE w:val="0"/>
              <w:autoSpaceDN w:val="0"/>
              <w:adjustRightInd w:val="0"/>
              <w:spacing w:after="0"/>
              <w:textAlignment w:val="baseline"/>
              <w:rPr>
                <w:rFonts w:ascii="Arial" w:hAnsi="Arial" w:cs="Arial"/>
                <w:sz w:val="18"/>
                <w:szCs w:val="18"/>
              </w:rPr>
            </w:pPr>
          </w:p>
        </w:tc>
      </w:tr>
      <w:tr w:rsidR="005261B1" w:rsidRPr="005307A3" w:rsidTr="00CB6DD1">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261B1" w:rsidRPr="005307A3" w:rsidRDefault="005261B1" w:rsidP="005261B1">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8</w:t>
            </w:r>
          </w:p>
        </w:tc>
        <w:tc>
          <w:tcPr>
            <w:tcW w:w="1318" w:type="dxa"/>
            <w:tcBorders>
              <w:top w:val="single" w:sz="4" w:space="0" w:color="auto"/>
              <w:left w:val="single" w:sz="4" w:space="0" w:color="auto"/>
              <w:bottom w:val="single" w:sz="4" w:space="0" w:color="auto"/>
              <w:right w:val="single" w:sz="4" w:space="0" w:color="auto"/>
            </w:tcBorders>
            <w:hideMark/>
          </w:tcPr>
          <w:p w:rsidR="005261B1" w:rsidRPr="005307A3" w:rsidRDefault="005261B1" w:rsidP="005261B1">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hideMark/>
          </w:tcPr>
          <w:p w:rsidR="005261B1" w:rsidRPr="005307A3" w:rsidRDefault="005261B1" w:rsidP="005261B1">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 xml:space="preserve">The PDU Session is established successfully with modified </w:t>
            </w:r>
            <w:proofErr w:type="spellStart"/>
            <w:r w:rsidRPr="005307A3">
              <w:rPr>
                <w:rFonts w:ascii="Arial" w:hAnsi="Arial"/>
                <w:sz w:val="18"/>
              </w:rPr>
              <w:t>ePCO</w:t>
            </w:r>
            <w:proofErr w:type="spellEnd"/>
            <w:r w:rsidRPr="005307A3">
              <w:rPr>
                <w:rFonts w:ascii="Arial" w:hAnsi="Arial"/>
                <w:sz w:val="18"/>
              </w:rPr>
              <w:t xml:space="preserve"> as included in the CALL_CONTROL_RESULT 1.6.1).</w:t>
            </w:r>
          </w:p>
        </w:tc>
        <w:tc>
          <w:tcPr>
            <w:tcW w:w="3396" w:type="dxa"/>
            <w:tcBorders>
              <w:top w:val="single" w:sz="4" w:space="0" w:color="auto"/>
              <w:left w:val="single" w:sz="4" w:space="0" w:color="auto"/>
              <w:bottom w:val="single" w:sz="4" w:space="0" w:color="auto"/>
              <w:right w:val="single" w:sz="4" w:space="0" w:color="auto"/>
            </w:tcBorders>
          </w:tcPr>
          <w:p w:rsidR="005261B1" w:rsidRPr="005307A3" w:rsidRDefault="005261B1" w:rsidP="005261B1">
            <w:pPr>
              <w:keepNext/>
              <w:keepLines/>
              <w:overflowPunct w:val="0"/>
              <w:autoSpaceDE w:val="0"/>
              <w:autoSpaceDN w:val="0"/>
              <w:adjustRightInd w:val="0"/>
              <w:spacing w:after="0"/>
              <w:textAlignment w:val="baseline"/>
              <w:rPr>
                <w:rFonts w:ascii="Arial" w:hAnsi="Arial"/>
                <w:color w:val="000000"/>
                <w:sz w:val="18"/>
              </w:rPr>
            </w:pPr>
          </w:p>
        </w:tc>
      </w:tr>
    </w:tbl>
    <w:p w:rsidR="00CB6DD1" w:rsidRPr="005307A3" w:rsidRDefault="00CB6DD1" w:rsidP="00CB6DD1">
      <w:pPr>
        <w:overflowPunct w:val="0"/>
        <w:autoSpaceDE w:val="0"/>
        <w:autoSpaceDN w:val="0"/>
        <w:adjustRightInd w:val="0"/>
        <w:textAlignment w:val="baseline"/>
      </w:pPr>
    </w:p>
    <w:p w:rsidR="00CB6DD1" w:rsidRPr="005307A3" w:rsidRDefault="00CB6DD1" w:rsidP="00CB6DD1">
      <w:r w:rsidRPr="005307A3">
        <w:t>ENVELOPE CALL CONTROL 1.6.1</w:t>
      </w:r>
    </w:p>
    <w:p w:rsidR="00CB6DD1" w:rsidRPr="005307A3" w:rsidRDefault="00CB6DD1" w:rsidP="00CB6DD1">
      <w:r w:rsidRPr="005307A3">
        <w:t>Logically:</w:t>
      </w:r>
    </w:p>
    <w:p w:rsidR="00CB6DD1" w:rsidRPr="005307A3" w:rsidRDefault="00CB6DD1" w:rsidP="00CB6DD1">
      <w:pPr>
        <w:keepLines/>
        <w:tabs>
          <w:tab w:val="left" w:pos="851"/>
          <w:tab w:val="left" w:pos="1134"/>
        </w:tabs>
        <w:spacing w:after="0"/>
        <w:ind w:left="2835" w:hanging="2551"/>
      </w:pPr>
      <w:r w:rsidRPr="005307A3">
        <w:t>Device identities</w:t>
      </w:r>
    </w:p>
    <w:p w:rsidR="00CB6DD1" w:rsidRPr="005307A3" w:rsidRDefault="00CB6DD1" w:rsidP="00CB6DD1">
      <w:pPr>
        <w:keepLines/>
        <w:tabs>
          <w:tab w:val="left" w:pos="851"/>
          <w:tab w:val="left" w:pos="1134"/>
        </w:tabs>
        <w:spacing w:after="0"/>
        <w:ind w:left="2835" w:hanging="2551"/>
      </w:pPr>
      <w:r w:rsidRPr="005307A3">
        <w:tab/>
        <w:t>Source device:</w:t>
      </w:r>
      <w:r w:rsidRPr="005307A3">
        <w:tab/>
      </w:r>
      <w:r w:rsidRPr="005307A3">
        <w:tab/>
      </w:r>
      <w:r w:rsidRPr="005307A3">
        <w:tab/>
      </w:r>
      <w:r>
        <w:tab/>
      </w:r>
      <w:r>
        <w:tab/>
      </w:r>
      <w:r w:rsidRPr="005307A3">
        <w:t>ME</w:t>
      </w:r>
    </w:p>
    <w:p w:rsidR="00CB6DD1" w:rsidRPr="005307A3" w:rsidRDefault="00CB6DD1" w:rsidP="00CB6DD1">
      <w:pPr>
        <w:keepLines/>
        <w:tabs>
          <w:tab w:val="left" w:pos="851"/>
          <w:tab w:val="left" w:pos="1134"/>
        </w:tabs>
        <w:spacing w:after="0"/>
        <w:ind w:left="2835" w:hanging="2551"/>
      </w:pPr>
      <w:r w:rsidRPr="005307A3">
        <w:tab/>
        <w:t>Destination device:</w:t>
      </w:r>
      <w:r w:rsidRPr="005307A3">
        <w:tab/>
      </w:r>
      <w:r w:rsidRPr="005307A3">
        <w:tab/>
      </w:r>
      <w:r w:rsidRPr="005307A3">
        <w:tab/>
      </w:r>
      <w:r>
        <w:tab/>
      </w:r>
      <w:r>
        <w:tab/>
      </w:r>
      <w:r w:rsidRPr="005307A3">
        <w:t>UICC</w:t>
      </w:r>
    </w:p>
    <w:p w:rsidR="00CB6DD1" w:rsidRPr="005307A3" w:rsidRDefault="00CB6DD1" w:rsidP="00CB6DD1">
      <w:pPr>
        <w:keepLines/>
        <w:tabs>
          <w:tab w:val="left" w:pos="851"/>
          <w:tab w:val="left" w:pos="1134"/>
        </w:tabs>
        <w:spacing w:after="0"/>
        <w:ind w:left="2835" w:hanging="2551"/>
      </w:pPr>
      <w:r w:rsidRPr="005307A3">
        <w:t>PDU Session Establishment parameters</w:t>
      </w:r>
    </w:p>
    <w:p w:rsidR="00CB6DD1" w:rsidRPr="005307A3" w:rsidRDefault="00CB6DD1" w:rsidP="00CB6DD1">
      <w:pPr>
        <w:keepLines/>
        <w:tabs>
          <w:tab w:val="left" w:pos="851"/>
          <w:tab w:val="left" w:pos="1134"/>
        </w:tabs>
        <w:spacing w:after="0"/>
        <w:ind w:left="284"/>
      </w:pPr>
      <w:r w:rsidRPr="005307A3">
        <w:tab/>
        <w:t>DNN:</w:t>
      </w:r>
      <w:r w:rsidRPr="005307A3">
        <w:tab/>
      </w:r>
      <w:r w:rsidRPr="005307A3">
        <w:tab/>
      </w:r>
      <w:r w:rsidRPr="005307A3">
        <w:tab/>
      </w:r>
      <w:r w:rsidRPr="005307A3">
        <w:tab/>
      </w:r>
      <w:r w:rsidRPr="005307A3">
        <w:tab/>
        <w:t>Test12.rs</w:t>
      </w:r>
    </w:p>
    <w:p w:rsidR="00CB6DD1" w:rsidRPr="005307A3" w:rsidRDefault="00CB6DD1" w:rsidP="00CB6DD1">
      <w:pPr>
        <w:keepLines/>
        <w:tabs>
          <w:tab w:val="left" w:pos="851"/>
          <w:tab w:val="left" w:pos="1134"/>
        </w:tabs>
        <w:spacing w:after="0"/>
        <w:ind w:left="2835" w:hanging="2551"/>
      </w:pPr>
      <w:r w:rsidRPr="005307A3">
        <w:tab/>
        <w:t>Extended Protocol Discriminator:</w:t>
      </w:r>
      <w:r w:rsidRPr="005307A3">
        <w:tab/>
        <w:t>5GS Session Management messages (2E)</w:t>
      </w:r>
    </w:p>
    <w:p w:rsidR="00CB6DD1" w:rsidRPr="005307A3" w:rsidRDefault="00CB6DD1" w:rsidP="00CB6DD1">
      <w:pPr>
        <w:keepLines/>
        <w:tabs>
          <w:tab w:val="left" w:pos="851"/>
          <w:tab w:val="left" w:pos="1134"/>
        </w:tabs>
        <w:spacing w:after="0"/>
        <w:ind w:left="2835" w:hanging="2551"/>
      </w:pPr>
      <w:r w:rsidRPr="005307A3">
        <w:tab/>
        <w:t>PDU Session identity:</w:t>
      </w:r>
      <w:r w:rsidRPr="005307A3">
        <w:tab/>
      </w:r>
      <w:r w:rsidRPr="005307A3">
        <w:tab/>
      </w:r>
      <w:r w:rsidRPr="005307A3">
        <w:tab/>
      </w:r>
      <w:r>
        <w:tab/>
      </w:r>
      <w:r>
        <w:tab/>
      </w:r>
      <w:r w:rsidRPr="005307A3">
        <w:t>Any valid value in the range of 1 to 15</w:t>
      </w:r>
    </w:p>
    <w:p w:rsidR="00CB6DD1" w:rsidRPr="005307A3" w:rsidRDefault="00CB6DD1" w:rsidP="00CB6DD1">
      <w:pPr>
        <w:keepLines/>
        <w:tabs>
          <w:tab w:val="left" w:pos="851"/>
          <w:tab w:val="left" w:pos="1134"/>
        </w:tabs>
        <w:spacing w:after="0"/>
        <w:ind w:left="2835" w:hanging="2551"/>
      </w:pPr>
      <w:r w:rsidRPr="005307A3">
        <w:tab/>
        <w:t>Procedure Transaction Identity:</w:t>
      </w:r>
      <w:r w:rsidRPr="005307A3">
        <w:tab/>
      </w:r>
      <w:r w:rsidRPr="005307A3">
        <w:tab/>
        <w:t>Any valid value in the range of 1 to 254</w:t>
      </w:r>
    </w:p>
    <w:p w:rsidR="00CB6DD1" w:rsidRPr="005307A3" w:rsidRDefault="00CB6DD1" w:rsidP="00CB6DD1">
      <w:pPr>
        <w:keepLines/>
        <w:tabs>
          <w:tab w:val="left" w:pos="851"/>
          <w:tab w:val="left" w:pos="1134"/>
        </w:tabs>
        <w:spacing w:after="0"/>
        <w:ind w:left="2835" w:hanging="2551"/>
      </w:pPr>
      <w:r w:rsidRPr="005307A3">
        <w:tab/>
        <w:t>5GS Session message identity:</w:t>
      </w:r>
      <w:r w:rsidRPr="005307A3">
        <w:tab/>
      </w:r>
      <w:r w:rsidRPr="005307A3">
        <w:tab/>
        <w:t>PDU session establishment request (C1)</w:t>
      </w:r>
    </w:p>
    <w:p w:rsidR="00CB6DD1" w:rsidRPr="005307A3" w:rsidRDefault="00CB6DD1" w:rsidP="00CB6DD1">
      <w:pPr>
        <w:keepLines/>
        <w:tabs>
          <w:tab w:val="left" w:pos="851"/>
          <w:tab w:val="left" w:pos="1134"/>
        </w:tabs>
        <w:spacing w:after="0"/>
        <w:ind w:left="2835" w:hanging="2551"/>
      </w:pPr>
      <w:r w:rsidRPr="005307A3">
        <w:tab/>
        <w:t>PDU Session Type:</w:t>
      </w:r>
      <w:r w:rsidRPr="005307A3">
        <w:tab/>
      </w:r>
      <w:r w:rsidRPr="005307A3">
        <w:tab/>
      </w:r>
      <w:r w:rsidRPr="005307A3">
        <w:tab/>
      </w:r>
      <w:r>
        <w:tab/>
      </w:r>
      <w:r>
        <w:tab/>
      </w:r>
      <w:r w:rsidRPr="005307A3">
        <w:t>IPv4v6</w:t>
      </w:r>
    </w:p>
    <w:p w:rsidR="00CB6DD1" w:rsidRPr="005307A3" w:rsidRDefault="00197C3F">
      <w:pPr>
        <w:keepLines/>
        <w:tabs>
          <w:tab w:val="left" w:pos="851"/>
          <w:tab w:val="left" w:pos="1134"/>
        </w:tabs>
        <w:spacing w:after="0"/>
        <w:ind w:left="2835" w:hanging="2551"/>
        <w:pPrChange w:id="104" w:author="imthbedo@hotmail.com" w:date="2023-05-06T14:35:00Z">
          <w:pPr>
            <w:spacing w:after="0"/>
            <w:ind w:left="568" w:hanging="284"/>
          </w:pPr>
        </w:pPrChange>
      </w:pPr>
      <w:ins w:id="105" w:author="imthbedo@hotmail.com" w:date="2023-05-06T14:35:00Z">
        <w:r>
          <w:tab/>
        </w:r>
      </w:ins>
      <w:r w:rsidR="00CB6DD1" w:rsidRPr="005307A3">
        <w:t>Extended Protocol configuration options:</w:t>
      </w:r>
    </w:p>
    <w:p w:rsidR="00CB6DD1" w:rsidRPr="005307A3" w:rsidRDefault="00CB6DD1" w:rsidP="00CB6DD1">
      <w:pPr>
        <w:keepLines/>
        <w:tabs>
          <w:tab w:val="left" w:pos="851"/>
          <w:tab w:val="left" w:pos="1134"/>
        </w:tabs>
        <w:spacing w:after="0"/>
        <w:ind w:left="2835" w:hanging="2551"/>
      </w:pPr>
      <w:r w:rsidRPr="005307A3">
        <w:tab/>
        <w:t xml:space="preserve">Extended Protocol </w:t>
      </w:r>
      <w:proofErr w:type="spellStart"/>
      <w:r w:rsidRPr="005307A3">
        <w:t>config</w:t>
      </w:r>
      <w:proofErr w:type="spellEnd"/>
      <w:r w:rsidRPr="005307A3">
        <w:t>. optional contents: content not checked</w:t>
      </w:r>
    </w:p>
    <w:p w:rsidR="00CB6DD1" w:rsidRPr="005307A3" w:rsidRDefault="00CB6DD1" w:rsidP="00CB6DD1">
      <w:pPr>
        <w:keepLines/>
        <w:tabs>
          <w:tab w:val="left" w:pos="851"/>
          <w:tab w:val="left" w:pos="1134"/>
        </w:tabs>
        <w:spacing w:after="0"/>
        <w:ind w:left="2835" w:hanging="2551"/>
      </w:pPr>
      <w:r w:rsidRPr="005307A3">
        <w:t>Location Information:</w:t>
      </w:r>
    </w:p>
    <w:p w:rsidR="00CB6DD1" w:rsidRPr="005307A3" w:rsidRDefault="00CB6DD1" w:rsidP="00CB6DD1">
      <w:pPr>
        <w:keepLines/>
        <w:tabs>
          <w:tab w:val="left" w:pos="851"/>
          <w:tab w:val="left" w:pos="1134"/>
        </w:tabs>
        <w:spacing w:after="0"/>
        <w:ind w:left="2835" w:hanging="2551"/>
      </w:pPr>
      <w:r w:rsidRPr="005307A3">
        <w:tab/>
        <w:t>Mobile Country Codes (MCC):</w:t>
      </w:r>
      <w:r w:rsidRPr="005307A3">
        <w:tab/>
      </w:r>
      <w:r w:rsidRPr="005307A3">
        <w:tab/>
        <w:t>001</w:t>
      </w:r>
    </w:p>
    <w:p w:rsidR="00CB6DD1" w:rsidRPr="005307A3" w:rsidRDefault="00CB6DD1" w:rsidP="00CB6DD1">
      <w:pPr>
        <w:keepLines/>
        <w:tabs>
          <w:tab w:val="left" w:pos="851"/>
          <w:tab w:val="left" w:pos="1134"/>
        </w:tabs>
        <w:spacing w:after="0"/>
        <w:ind w:left="2835" w:hanging="2551"/>
      </w:pPr>
      <w:r w:rsidRPr="005307A3">
        <w:tab/>
        <w:t>Mobile Network Codes (MNC):</w:t>
      </w:r>
      <w:r w:rsidRPr="005307A3">
        <w:tab/>
        <w:t>01</w:t>
      </w:r>
    </w:p>
    <w:p w:rsidR="00CB6DD1" w:rsidRPr="005307A3" w:rsidRDefault="00CB6DD1" w:rsidP="00CB6DD1">
      <w:pPr>
        <w:keepLines/>
        <w:tabs>
          <w:tab w:val="left" w:pos="851"/>
          <w:tab w:val="left" w:pos="1134"/>
        </w:tabs>
        <w:spacing w:after="0"/>
        <w:ind w:left="2835" w:hanging="2551"/>
      </w:pPr>
      <w:r w:rsidRPr="005307A3">
        <w:lastRenderedPageBreak/>
        <w:tab/>
        <w:t>Tracking Area Code (TAC):</w:t>
      </w:r>
      <w:r w:rsidRPr="005307A3">
        <w:tab/>
      </w:r>
      <w:r w:rsidRPr="005307A3">
        <w:tab/>
      </w:r>
      <w:r>
        <w:tab/>
      </w:r>
      <w:r w:rsidRPr="005307A3">
        <w:t>000001</w:t>
      </w:r>
    </w:p>
    <w:p w:rsidR="00CB6DD1" w:rsidRPr="005307A3" w:rsidRDefault="00CB6DD1" w:rsidP="00CB6DD1">
      <w:pPr>
        <w:keepLines/>
        <w:tabs>
          <w:tab w:val="left" w:pos="851"/>
          <w:tab w:val="left" w:pos="1134"/>
        </w:tabs>
        <w:spacing w:after="0"/>
        <w:ind w:left="2835" w:hanging="2551"/>
      </w:pPr>
      <w:r w:rsidRPr="005307A3">
        <w:tab/>
        <w:t>NG-RAN Cell Identifier (NCI):</w:t>
      </w:r>
      <w:r w:rsidRPr="005307A3">
        <w:tab/>
      </w:r>
      <w:r w:rsidRPr="005307A3">
        <w:tab/>
        <w:t>0001 (36 bits)</w:t>
      </w:r>
    </w:p>
    <w:p w:rsidR="00CB6DD1" w:rsidRPr="005307A3" w:rsidRDefault="00CB6DD1" w:rsidP="00CB6DD1">
      <w:r w:rsidRPr="005307A3">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CB6DD1" w:rsidRPr="005307A3" w:rsidTr="00CB6DD1">
        <w:trPr>
          <w:jc w:val="center"/>
        </w:trPr>
        <w:tc>
          <w:tcPr>
            <w:tcW w:w="964" w:type="dxa"/>
            <w:tcBorders>
              <w:bottom w:val="single" w:sz="4" w:space="0" w:color="auto"/>
            </w:tcBorders>
            <w:hideMark/>
          </w:tcPr>
          <w:p w:rsidR="00CB6DD1" w:rsidRPr="005307A3" w:rsidRDefault="00CB6DD1" w:rsidP="00CB6DD1">
            <w:pPr>
              <w:pStyle w:val="TAL"/>
            </w:pPr>
            <w:r w:rsidRPr="005307A3">
              <w:t>BER-TLV:</w:t>
            </w:r>
          </w:p>
        </w:tc>
        <w:tc>
          <w:tcPr>
            <w:tcW w:w="680" w:type="dxa"/>
            <w:hideMark/>
          </w:tcPr>
          <w:p w:rsidR="00CB6DD1" w:rsidRPr="005307A3" w:rsidRDefault="00CB6DD1" w:rsidP="00CB6DD1">
            <w:pPr>
              <w:pStyle w:val="TAC"/>
            </w:pPr>
            <w:r w:rsidRPr="005307A3">
              <w:t>D4</w:t>
            </w:r>
          </w:p>
        </w:tc>
        <w:tc>
          <w:tcPr>
            <w:tcW w:w="680" w:type="dxa"/>
            <w:hideMark/>
          </w:tcPr>
          <w:p w:rsidR="00CB6DD1" w:rsidRPr="005307A3" w:rsidRDefault="00CB6DD1" w:rsidP="00CB6DD1">
            <w:pPr>
              <w:pStyle w:val="TAC"/>
            </w:pPr>
            <w:r w:rsidRPr="005307A3">
              <w:t>Note 1</w:t>
            </w:r>
          </w:p>
        </w:tc>
        <w:tc>
          <w:tcPr>
            <w:tcW w:w="680" w:type="dxa"/>
            <w:hideMark/>
          </w:tcPr>
          <w:p w:rsidR="00CB6DD1" w:rsidRPr="005307A3" w:rsidRDefault="00CB6DD1" w:rsidP="00CB6DD1">
            <w:pPr>
              <w:pStyle w:val="TAC"/>
            </w:pPr>
            <w:r w:rsidRPr="005307A3">
              <w:t>02</w:t>
            </w:r>
          </w:p>
        </w:tc>
        <w:tc>
          <w:tcPr>
            <w:tcW w:w="680" w:type="dxa"/>
            <w:hideMark/>
          </w:tcPr>
          <w:p w:rsidR="00CB6DD1" w:rsidRPr="005307A3" w:rsidRDefault="00CB6DD1" w:rsidP="00CB6DD1">
            <w:pPr>
              <w:pStyle w:val="TAC"/>
            </w:pPr>
            <w:r w:rsidRPr="005307A3">
              <w:t>02</w:t>
            </w:r>
          </w:p>
        </w:tc>
        <w:tc>
          <w:tcPr>
            <w:tcW w:w="680" w:type="dxa"/>
            <w:hideMark/>
          </w:tcPr>
          <w:p w:rsidR="00CB6DD1" w:rsidRPr="005307A3" w:rsidRDefault="00CB6DD1" w:rsidP="00CB6DD1">
            <w:pPr>
              <w:pStyle w:val="TAC"/>
            </w:pPr>
            <w:r w:rsidRPr="005307A3">
              <w:t>82</w:t>
            </w:r>
          </w:p>
        </w:tc>
        <w:tc>
          <w:tcPr>
            <w:tcW w:w="680" w:type="dxa"/>
            <w:hideMark/>
          </w:tcPr>
          <w:p w:rsidR="00CB6DD1" w:rsidRPr="005307A3" w:rsidRDefault="00CB6DD1" w:rsidP="00CB6DD1">
            <w:pPr>
              <w:pStyle w:val="TAC"/>
            </w:pPr>
            <w:r w:rsidRPr="005307A3">
              <w:t>81</w:t>
            </w:r>
          </w:p>
        </w:tc>
        <w:tc>
          <w:tcPr>
            <w:tcW w:w="680" w:type="dxa"/>
            <w:hideMark/>
          </w:tcPr>
          <w:p w:rsidR="00CB6DD1" w:rsidRPr="005307A3" w:rsidRDefault="00CB6DD1" w:rsidP="00CB6DD1">
            <w:pPr>
              <w:pStyle w:val="TAC"/>
            </w:pPr>
            <w:r w:rsidRPr="005307A3">
              <w:t>0C</w:t>
            </w:r>
          </w:p>
        </w:tc>
        <w:tc>
          <w:tcPr>
            <w:tcW w:w="680" w:type="dxa"/>
            <w:hideMark/>
          </w:tcPr>
          <w:p w:rsidR="00CB6DD1" w:rsidRPr="005307A3" w:rsidRDefault="00CB6DD1" w:rsidP="00CB6DD1">
            <w:pPr>
              <w:pStyle w:val="TAC"/>
            </w:pPr>
            <w:r w:rsidRPr="005307A3">
              <w:t>Note 2</w:t>
            </w:r>
          </w:p>
        </w:tc>
        <w:tc>
          <w:tcPr>
            <w:tcW w:w="680" w:type="dxa"/>
            <w:hideMark/>
          </w:tcPr>
          <w:p w:rsidR="00CB6DD1" w:rsidRPr="005307A3" w:rsidRDefault="00CB6DD1" w:rsidP="00CB6DD1">
            <w:pPr>
              <w:pStyle w:val="TAC"/>
            </w:pPr>
            <w:r w:rsidRPr="005307A3">
              <w:t>25</w:t>
            </w:r>
          </w:p>
        </w:tc>
        <w:tc>
          <w:tcPr>
            <w:tcW w:w="680" w:type="dxa"/>
          </w:tcPr>
          <w:p w:rsidR="00CB6DD1" w:rsidRPr="005307A3" w:rsidRDefault="00CB6DD1" w:rsidP="00CB6DD1">
            <w:pPr>
              <w:pStyle w:val="TAC"/>
            </w:pPr>
            <w:r w:rsidRPr="005307A3">
              <w:t>0A</w:t>
            </w:r>
          </w:p>
        </w:tc>
        <w:tc>
          <w:tcPr>
            <w:tcW w:w="680" w:type="dxa"/>
          </w:tcPr>
          <w:p w:rsidR="00CB6DD1" w:rsidRPr="005307A3" w:rsidRDefault="00CB6DD1" w:rsidP="00CB6DD1">
            <w:pPr>
              <w:pStyle w:val="TAC"/>
            </w:pPr>
            <w:r w:rsidRPr="005307A3">
              <w:t>06</w:t>
            </w:r>
          </w:p>
        </w:tc>
        <w:tc>
          <w:tcPr>
            <w:tcW w:w="680" w:type="dxa"/>
          </w:tcPr>
          <w:p w:rsidR="00CB6DD1" w:rsidRPr="005307A3" w:rsidRDefault="00CB6DD1" w:rsidP="00CB6DD1">
            <w:pPr>
              <w:pStyle w:val="TAC"/>
            </w:pPr>
            <w:r w:rsidRPr="005307A3">
              <w:t>54</w:t>
            </w:r>
          </w:p>
        </w:tc>
      </w:tr>
      <w:tr w:rsidR="00CB6DD1" w:rsidRPr="005307A3" w:rsidTr="00CB6DD1">
        <w:trPr>
          <w:jc w:val="center"/>
        </w:trPr>
        <w:tc>
          <w:tcPr>
            <w:tcW w:w="964" w:type="dxa"/>
            <w:vMerge w:val="restart"/>
            <w:tcBorders>
              <w:top w:val="single" w:sz="4" w:space="0" w:color="auto"/>
              <w:left w:val="nil"/>
              <w:bottom w:val="nil"/>
              <w:right w:val="single" w:sz="4" w:space="0" w:color="auto"/>
            </w:tcBorders>
          </w:tcPr>
          <w:p w:rsidR="00CB6DD1" w:rsidRPr="005307A3" w:rsidRDefault="00CB6DD1" w:rsidP="00CB6DD1">
            <w:pPr>
              <w:pStyle w:val="TAL"/>
            </w:pPr>
          </w:p>
        </w:tc>
        <w:tc>
          <w:tcPr>
            <w:tcW w:w="680" w:type="dxa"/>
            <w:tcBorders>
              <w:left w:val="single" w:sz="4" w:space="0" w:color="auto"/>
            </w:tcBorders>
          </w:tcPr>
          <w:p w:rsidR="00CB6DD1" w:rsidRPr="005307A3" w:rsidRDefault="00CB6DD1" w:rsidP="00CB6DD1">
            <w:pPr>
              <w:pStyle w:val="TAC"/>
            </w:pPr>
            <w:r w:rsidRPr="005307A3">
              <w:t>65</w:t>
            </w:r>
          </w:p>
        </w:tc>
        <w:tc>
          <w:tcPr>
            <w:tcW w:w="680" w:type="dxa"/>
          </w:tcPr>
          <w:p w:rsidR="00CB6DD1" w:rsidRPr="005307A3" w:rsidRDefault="00CB6DD1" w:rsidP="00CB6DD1">
            <w:pPr>
              <w:pStyle w:val="TAC"/>
            </w:pPr>
            <w:r w:rsidRPr="005307A3">
              <w:t>73</w:t>
            </w:r>
          </w:p>
        </w:tc>
        <w:tc>
          <w:tcPr>
            <w:tcW w:w="680" w:type="dxa"/>
          </w:tcPr>
          <w:p w:rsidR="00CB6DD1" w:rsidRPr="005307A3" w:rsidRDefault="00CB6DD1" w:rsidP="00CB6DD1">
            <w:pPr>
              <w:pStyle w:val="TAC"/>
            </w:pPr>
            <w:r w:rsidRPr="005307A3">
              <w:t>74</w:t>
            </w:r>
          </w:p>
        </w:tc>
        <w:tc>
          <w:tcPr>
            <w:tcW w:w="680" w:type="dxa"/>
          </w:tcPr>
          <w:p w:rsidR="00CB6DD1" w:rsidRPr="005307A3" w:rsidRDefault="00CB6DD1" w:rsidP="00CB6DD1">
            <w:pPr>
              <w:pStyle w:val="TAC"/>
            </w:pPr>
            <w:r w:rsidRPr="005307A3">
              <w:t>31</w:t>
            </w:r>
          </w:p>
        </w:tc>
        <w:tc>
          <w:tcPr>
            <w:tcW w:w="680" w:type="dxa"/>
          </w:tcPr>
          <w:p w:rsidR="00CB6DD1" w:rsidRPr="005307A3" w:rsidRDefault="00CB6DD1" w:rsidP="00CB6DD1">
            <w:pPr>
              <w:pStyle w:val="TAC"/>
            </w:pPr>
            <w:r w:rsidRPr="005307A3">
              <w:t>32</w:t>
            </w:r>
          </w:p>
        </w:tc>
        <w:tc>
          <w:tcPr>
            <w:tcW w:w="680" w:type="dxa"/>
          </w:tcPr>
          <w:p w:rsidR="00CB6DD1" w:rsidRPr="005307A3" w:rsidRDefault="00CB6DD1" w:rsidP="00CB6DD1">
            <w:pPr>
              <w:pStyle w:val="TAC"/>
            </w:pPr>
            <w:r w:rsidRPr="005307A3">
              <w:t>02</w:t>
            </w:r>
          </w:p>
        </w:tc>
        <w:tc>
          <w:tcPr>
            <w:tcW w:w="680" w:type="dxa"/>
          </w:tcPr>
          <w:p w:rsidR="00CB6DD1" w:rsidRPr="005307A3" w:rsidRDefault="00CB6DD1" w:rsidP="00CB6DD1">
            <w:pPr>
              <w:pStyle w:val="TAC"/>
            </w:pPr>
            <w:r w:rsidRPr="005307A3">
              <w:t>72</w:t>
            </w:r>
          </w:p>
        </w:tc>
        <w:tc>
          <w:tcPr>
            <w:tcW w:w="680" w:type="dxa"/>
          </w:tcPr>
          <w:p w:rsidR="00CB6DD1" w:rsidRPr="005307A3" w:rsidRDefault="00CB6DD1" w:rsidP="00CB6DD1">
            <w:pPr>
              <w:pStyle w:val="TAC"/>
            </w:pPr>
            <w:r w:rsidRPr="005307A3">
              <w:t>73</w:t>
            </w:r>
            <w:r w:rsidRPr="005307A3" w:rsidDel="00071267">
              <w:t xml:space="preserve"> </w:t>
            </w:r>
          </w:p>
        </w:tc>
        <w:tc>
          <w:tcPr>
            <w:tcW w:w="680" w:type="dxa"/>
          </w:tcPr>
          <w:p w:rsidR="00CB6DD1" w:rsidRPr="005307A3" w:rsidRDefault="00CB6DD1" w:rsidP="00CB6DD1">
            <w:pPr>
              <w:pStyle w:val="TAC"/>
            </w:pPr>
            <w:r w:rsidRPr="005307A3">
              <w:t>2E</w:t>
            </w:r>
          </w:p>
        </w:tc>
        <w:tc>
          <w:tcPr>
            <w:tcW w:w="680" w:type="dxa"/>
          </w:tcPr>
          <w:p w:rsidR="00CB6DD1" w:rsidRPr="005307A3" w:rsidRDefault="00CB6DD1" w:rsidP="00CB6DD1">
            <w:pPr>
              <w:pStyle w:val="TAC"/>
            </w:pPr>
            <w:r w:rsidRPr="005307A3">
              <w:t>Note 7</w:t>
            </w:r>
          </w:p>
        </w:tc>
        <w:tc>
          <w:tcPr>
            <w:tcW w:w="680" w:type="dxa"/>
          </w:tcPr>
          <w:p w:rsidR="00CB6DD1" w:rsidRPr="005307A3" w:rsidRDefault="00CB6DD1" w:rsidP="00CB6DD1">
            <w:pPr>
              <w:pStyle w:val="TAC"/>
            </w:pPr>
            <w:r w:rsidRPr="005307A3">
              <w:t>Note 8</w:t>
            </w:r>
          </w:p>
        </w:tc>
        <w:tc>
          <w:tcPr>
            <w:tcW w:w="680" w:type="dxa"/>
          </w:tcPr>
          <w:p w:rsidR="00CB6DD1" w:rsidRPr="005307A3" w:rsidRDefault="00CB6DD1" w:rsidP="00CB6DD1">
            <w:pPr>
              <w:pStyle w:val="TAC"/>
            </w:pPr>
            <w:r w:rsidRPr="005307A3">
              <w:t>C1</w:t>
            </w:r>
          </w:p>
        </w:tc>
      </w:tr>
      <w:tr w:rsidR="00CB6DD1" w:rsidRPr="005307A3" w:rsidTr="00CB6DD1">
        <w:trPr>
          <w:jc w:val="center"/>
        </w:trPr>
        <w:tc>
          <w:tcPr>
            <w:tcW w:w="964" w:type="dxa"/>
            <w:vMerge/>
            <w:tcBorders>
              <w:top w:val="nil"/>
              <w:left w:val="nil"/>
              <w:bottom w:val="nil"/>
              <w:right w:val="single" w:sz="4" w:space="0" w:color="auto"/>
            </w:tcBorders>
          </w:tcPr>
          <w:p w:rsidR="00CB6DD1" w:rsidRPr="005307A3" w:rsidRDefault="00CB6DD1" w:rsidP="00CB6DD1">
            <w:pPr>
              <w:pStyle w:val="TAL"/>
            </w:pPr>
          </w:p>
        </w:tc>
        <w:tc>
          <w:tcPr>
            <w:tcW w:w="680" w:type="dxa"/>
            <w:tcBorders>
              <w:left w:val="single" w:sz="4" w:space="0" w:color="auto"/>
            </w:tcBorders>
          </w:tcPr>
          <w:p w:rsidR="00CB6DD1" w:rsidRPr="005307A3" w:rsidRDefault="00CB6DD1" w:rsidP="00CB6DD1">
            <w:pPr>
              <w:pStyle w:val="TAC"/>
            </w:pPr>
            <w:r w:rsidRPr="005307A3">
              <w:t>Note 3</w:t>
            </w:r>
          </w:p>
        </w:tc>
        <w:tc>
          <w:tcPr>
            <w:tcW w:w="680" w:type="dxa"/>
          </w:tcPr>
          <w:p w:rsidR="00CB6DD1" w:rsidRPr="005307A3" w:rsidRDefault="00CB6DD1" w:rsidP="00CB6DD1">
            <w:pPr>
              <w:pStyle w:val="TAC"/>
            </w:pPr>
            <w:r w:rsidRPr="005307A3">
              <w:t>Note 3</w:t>
            </w:r>
          </w:p>
        </w:tc>
        <w:tc>
          <w:tcPr>
            <w:tcW w:w="680" w:type="dxa"/>
          </w:tcPr>
          <w:p w:rsidR="00CB6DD1" w:rsidRPr="005307A3" w:rsidRDefault="00CB6DD1" w:rsidP="00CB6DD1">
            <w:pPr>
              <w:pStyle w:val="TAC"/>
            </w:pPr>
            <w:r w:rsidRPr="005307A3">
              <w:t>93</w:t>
            </w:r>
          </w:p>
        </w:tc>
        <w:tc>
          <w:tcPr>
            <w:tcW w:w="680" w:type="dxa"/>
          </w:tcPr>
          <w:p w:rsidR="00CB6DD1" w:rsidRPr="005307A3" w:rsidRDefault="00CB6DD1" w:rsidP="00CB6DD1">
            <w:pPr>
              <w:pStyle w:val="TAC"/>
            </w:pPr>
            <w:r w:rsidRPr="005307A3">
              <w:t>Note 4</w:t>
            </w:r>
          </w:p>
        </w:tc>
        <w:tc>
          <w:tcPr>
            <w:tcW w:w="680" w:type="dxa"/>
          </w:tcPr>
          <w:p w:rsidR="00CB6DD1" w:rsidRPr="005307A3" w:rsidRDefault="00CB6DD1" w:rsidP="00CB6DD1">
            <w:pPr>
              <w:pStyle w:val="TAC"/>
            </w:pPr>
            <w:r w:rsidRPr="005307A3">
              <w:t>7B</w:t>
            </w:r>
          </w:p>
        </w:tc>
        <w:tc>
          <w:tcPr>
            <w:tcW w:w="680" w:type="dxa"/>
          </w:tcPr>
          <w:p w:rsidR="00CB6DD1" w:rsidRPr="005307A3" w:rsidRDefault="00CB6DD1" w:rsidP="00CB6DD1">
            <w:pPr>
              <w:pStyle w:val="TAC"/>
            </w:pPr>
            <w:r w:rsidRPr="005307A3">
              <w:t>Note 5</w:t>
            </w:r>
          </w:p>
        </w:tc>
        <w:tc>
          <w:tcPr>
            <w:tcW w:w="680" w:type="dxa"/>
          </w:tcPr>
          <w:p w:rsidR="00CB6DD1" w:rsidRPr="005307A3" w:rsidRDefault="00CB6DD1" w:rsidP="00CB6DD1">
            <w:pPr>
              <w:pStyle w:val="TAC"/>
            </w:pPr>
            <w:r w:rsidRPr="005307A3">
              <w:t>Note 5</w:t>
            </w:r>
          </w:p>
        </w:tc>
        <w:tc>
          <w:tcPr>
            <w:tcW w:w="680" w:type="dxa"/>
          </w:tcPr>
          <w:p w:rsidR="00CB6DD1" w:rsidRPr="005307A3" w:rsidRDefault="00CB6DD1" w:rsidP="00CB6DD1">
            <w:pPr>
              <w:pStyle w:val="TAC"/>
            </w:pPr>
            <w:r w:rsidRPr="005307A3">
              <w:t>Note 6</w:t>
            </w:r>
          </w:p>
        </w:tc>
        <w:tc>
          <w:tcPr>
            <w:tcW w:w="680" w:type="dxa"/>
          </w:tcPr>
          <w:p w:rsidR="00CB6DD1" w:rsidRPr="005307A3" w:rsidRDefault="00CB6DD1" w:rsidP="00CB6DD1">
            <w:pPr>
              <w:pStyle w:val="TAC"/>
            </w:pPr>
            <w:r w:rsidRPr="005307A3">
              <w:t>Note 4</w:t>
            </w:r>
          </w:p>
        </w:tc>
        <w:tc>
          <w:tcPr>
            <w:tcW w:w="680" w:type="dxa"/>
          </w:tcPr>
          <w:p w:rsidR="00CB6DD1" w:rsidRPr="005307A3" w:rsidRDefault="00CB6DD1" w:rsidP="00CB6DD1">
            <w:pPr>
              <w:pStyle w:val="TAC"/>
            </w:pPr>
            <w:r w:rsidRPr="005307A3">
              <w:t>13</w:t>
            </w:r>
          </w:p>
        </w:tc>
        <w:tc>
          <w:tcPr>
            <w:tcW w:w="680" w:type="dxa"/>
          </w:tcPr>
          <w:p w:rsidR="00CB6DD1" w:rsidRPr="005307A3" w:rsidRDefault="00CB6DD1" w:rsidP="00CB6DD1">
            <w:pPr>
              <w:pStyle w:val="TAC"/>
            </w:pPr>
            <w:r w:rsidRPr="005307A3">
              <w:t>0B</w:t>
            </w:r>
          </w:p>
        </w:tc>
        <w:tc>
          <w:tcPr>
            <w:tcW w:w="680" w:type="dxa"/>
          </w:tcPr>
          <w:p w:rsidR="00CB6DD1" w:rsidRPr="005307A3" w:rsidRDefault="00CB6DD1" w:rsidP="00CB6DD1">
            <w:pPr>
              <w:pStyle w:val="TAC"/>
            </w:pPr>
            <w:r w:rsidRPr="005307A3">
              <w:t>00</w:t>
            </w:r>
          </w:p>
        </w:tc>
      </w:tr>
      <w:tr w:rsidR="00CB6DD1" w:rsidRPr="005307A3" w:rsidTr="00CB6DD1">
        <w:trPr>
          <w:gridAfter w:val="2"/>
          <w:wAfter w:w="1360" w:type="dxa"/>
          <w:jc w:val="center"/>
        </w:trPr>
        <w:tc>
          <w:tcPr>
            <w:tcW w:w="964" w:type="dxa"/>
            <w:vMerge/>
            <w:tcBorders>
              <w:top w:val="nil"/>
              <w:left w:val="nil"/>
              <w:bottom w:val="nil"/>
              <w:right w:val="single" w:sz="4" w:space="0" w:color="auto"/>
            </w:tcBorders>
          </w:tcPr>
          <w:p w:rsidR="00CB6DD1" w:rsidRPr="005307A3" w:rsidRDefault="00CB6DD1" w:rsidP="00CB6DD1">
            <w:pPr>
              <w:pStyle w:val="TAL"/>
            </w:pPr>
          </w:p>
        </w:tc>
        <w:tc>
          <w:tcPr>
            <w:tcW w:w="680" w:type="dxa"/>
            <w:tcBorders>
              <w:left w:val="single" w:sz="4" w:space="0" w:color="auto"/>
            </w:tcBorders>
          </w:tcPr>
          <w:p w:rsidR="00CB6DD1" w:rsidRPr="005307A3" w:rsidRDefault="00CB6DD1" w:rsidP="00CB6DD1">
            <w:pPr>
              <w:pStyle w:val="TAC"/>
            </w:pPr>
            <w:r w:rsidRPr="005307A3">
              <w:t>F1</w:t>
            </w:r>
          </w:p>
        </w:tc>
        <w:tc>
          <w:tcPr>
            <w:tcW w:w="680" w:type="dxa"/>
          </w:tcPr>
          <w:p w:rsidR="00CB6DD1" w:rsidRPr="005307A3" w:rsidRDefault="00CB6DD1" w:rsidP="00CB6DD1">
            <w:pPr>
              <w:pStyle w:val="TAC"/>
            </w:pPr>
            <w:r w:rsidRPr="005307A3">
              <w:t>10</w:t>
            </w:r>
          </w:p>
        </w:tc>
        <w:tc>
          <w:tcPr>
            <w:tcW w:w="680" w:type="dxa"/>
          </w:tcPr>
          <w:p w:rsidR="00CB6DD1" w:rsidRPr="005307A3" w:rsidRDefault="00CB6DD1" w:rsidP="00CB6DD1">
            <w:pPr>
              <w:pStyle w:val="TAC"/>
            </w:pPr>
            <w:r w:rsidRPr="005307A3">
              <w:t>00</w:t>
            </w:r>
          </w:p>
        </w:tc>
        <w:tc>
          <w:tcPr>
            <w:tcW w:w="680" w:type="dxa"/>
          </w:tcPr>
          <w:p w:rsidR="00CB6DD1" w:rsidRPr="005307A3" w:rsidRDefault="00CB6DD1" w:rsidP="00CB6DD1">
            <w:pPr>
              <w:pStyle w:val="TAC"/>
            </w:pPr>
            <w:r w:rsidRPr="005307A3">
              <w:t>00</w:t>
            </w:r>
          </w:p>
        </w:tc>
        <w:tc>
          <w:tcPr>
            <w:tcW w:w="680" w:type="dxa"/>
          </w:tcPr>
          <w:p w:rsidR="00CB6DD1" w:rsidRPr="005307A3" w:rsidRDefault="00CB6DD1" w:rsidP="00CB6DD1">
            <w:pPr>
              <w:pStyle w:val="TAC"/>
            </w:pPr>
            <w:r w:rsidRPr="005307A3">
              <w:t>01</w:t>
            </w:r>
          </w:p>
        </w:tc>
        <w:tc>
          <w:tcPr>
            <w:tcW w:w="680" w:type="dxa"/>
          </w:tcPr>
          <w:p w:rsidR="00CB6DD1" w:rsidRPr="005307A3" w:rsidRDefault="00CB6DD1" w:rsidP="00CB6DD1">
            <w:pPr>
              <w:pStyle w:val="TAC"/>
            </w:pPr>
            <w:r w:rsidRPr="005307A3">
              <w:t>00</w:t>
            </w:r>
          </w:p>
        </w:tc>
        <w:tc>
          <w:tcPr>
            <w:tcW w:w="680" w:type="dxa"/>
          </w:tcPr>
          <w:p w:rsidR="00CB6DD1" w:rsidRPr="005307A3" w:rsidRDefault="00CB6DD1" w:rsidP="00CB6DD1">
            <w:pPr>
              <w:pStyle w:val="TAC"/>
            </w:pPr>
            <w:r w:rsidRPr="005307A3">
              <w:t>00</w:t>
            </w:r>
          </w:p>
        </w:tc>
        <w:tc>
          <w:tcPr>
            <w:tcW w:w="680" w:type="dxa"/>
          </w:tcPr>
          <w:p w:rsidR="00CB6DD1" w:rsidRPr="005307A3" w:rsidRDefault="00CB6DD1" w:rsidP="00CB6DD1">
            <w:pPr>
              <w:pStyle w:val="TAC"/>
            </w:pPr>
            <w:r w:rsidRPr="005307A3">
              <w:t>00</w:t>
            </w:r>
          </w:p>
        </w:tc>
        <w:tc>
          <w:tcPr>
            <w:tcW w:w="680" w:type="dxa"/>
          </w:tcPr>
          <w:p w:rsidR="00CB6DD1" w:rsidRPr="005307A3" w:rsidRDefault="00CB6DD1" w:rsidP="00CB6DD1">
            <w:pPr>
              <w:pStyle w:val="TAC"/>
            </w:pPr>
            <w:r w:rsidRPr="005307A3">
              <w:t>00</w:t>
            </w:r>
          </w:p>
        </w:tc>
        <w:tc>
          <w:tcPr>
            <w:tcW w:w="680" w:type="dxa"/>
          </w:tcPr>
          <w:p w:rsidR="00CB6DD1" w:rsidRPr="005307A3" w:rsidRDefault="00CB6DD1" w:rsidP="00CB6DD1">
            <w:pPr>
              <w:pStyle w:val="TAC"/>
            </w:pPr>
            <w:r w:rsidRPr="005307A3">
              <w:t>1F</w:t>
            </w:r>
          </w:p>
        </w:tc>
      </w:tr>
    </w:tbl>
    <w:p w:rsidR="00CB6DD1" w:rsidRPr="005307A3" w:rsidRDefault="00CB6DD1" w:rsidP="00CB6DD1"/>
    <w:p w:rsidR="00CB6DD1" w:rsidRPr="005307A3" w:rsidRDefault="00CB6DD1" w:rsidP="00CB6DD1">
      <w:r w:rsidRPr="005307A3">
        <w:t>Note 1: The length of the BER-TLV is present here</w:t>
      </w:r>
      <w:ins w:id="106" w:author="imthbedo@hotmail.com" w:date="2023-05-06T14:36:00Z">
        <w:r w:rsidR="00197C3F">
          <w:t>.</w:t>
        </w:r>
      </w:ins>
    </w:p>
    <w:p w:rsidR="00CB6DD1" w:rsidRPr="005307A3" w:rsidRDefault="00CB6DD1" w:rsidP="00CB6DD1">
      <w:r w:rsidRPr="005307A3">
        <w:t>Note 2: Length of PDU session establishment parameters, dependent on optional fields</w:t>
      </w:r>
      <w:ins w:id="107" w:author="imthbedo@hotmail.com" w:date="2023-05-06T14:36:00Z">
        <w:r w:rsidR="00197C3F">
          <w:t>.</w:t>
        </w:r>
      </w:ins>
    </w:p>
    <w:p w:rsidR="00CB6DD1" w:rsidRPr="005307A3" w:rsidRDefault="00CB6DD1" w:rsidP="00CB6DD1">
      <w:r w:rsidRPr="005307A3">
        <w:t>Note 3: Integrity protection maximum data rate</w:t>
      </w:r>
      <w:ins w:id="108" w:author="imthbedo@hotmail.com" w:date="2023-05-06T14:36:00Z">
        <w:r w:rsidR="00197C3F">
          <w:t>.</w:t>
        </w:r>
      </w:ins>
    </w:p>
    <w:p w:rsidR="00CB6DD1" w:rsidRPr="005307A3" w:rsidRDefault="00CB6DD1" w:rsidP="00CB6DD1">
      <w:pPr>
        <w:ind w:left="851" w:hanging="851"/>
      </w:pPr>
      <w:r w:rsidRPr="005307A3">
        <w:t>Note 4: Optional fields / extended protocol configuration options</w:t>
      </w:r>
      <w:del w:id="109" w:author="imthbedo@hotmail.com" w:date="2023-05-06T14:36:00Z">
        <w:r w:rsidRPr="005307A3" w:rsidDel="00197C3F">
          <w:delText>.</w:delText>
        </w:r>
      </w:del>
      <w:r w:rsidRPr="005307A3">
        <w:t xml:space="preserve"> (byte 27 to 27+n if available, second Note 4 is handled accordingly)</w:t>
      </w:r>
      <w:ins w:id="110" w:author="imthbedo@hotmail.com" w:date="2023-05-06T14:36:00Z">
        <w:r w:rsidR="00197C3F">
          <w:t>.</w:t>
        </w:r>
      </w:ins>
    </w:p>
    <w:p w:rsidR="00CB6DD1" w:rsidRPr="005307A3" w:rsidRDefault="00CB6DD1" w:rsidP="00CB6DD1">
      <w:r w:rsidRPr="005307A3">
        <w:t xml:space="preserve">Note 5: Length of the </w:t>
      </w:r>
      <w:proofErr w:type="spellStart"/>
      <w:r w:rsidRPr="005307A3">
        <w:t>ePCO</w:t>
      </w:r>
      <w:proofErr w:type="spellEnd"/>
      <w:r w:rsidRPr="005307A3">
        <w:t xml:space="preserve"> (2 bytes)</w:t>
      </w:r>
      <w:ins w:id="111" w:author="imthbedo@hotmail.com" w:date="2023-05-06T14:36:00Z">
        <w:r w:rsidR="00197C3F">
          <w:t>.</w:t>
        </w:r>
      </w:ins>
    </w:p>
    <w:p w:rsidR="00CB6DD1" w:rsidRPr="005307A3" w:rsidRDefault="00CB6DD1" w:rsidP="00CB6DD1">
      <w:r w:rsidRPr="005307A3">
        <w:t>Note 6: Data of extended protocol configuration fields</w:t>
      </w:r>
      <w:ins w:id="112" w:author="imthbedo@hotmail.com" w:date="2023-05-06T14:36:00Z">
        <w:r w:rsidR="00197C3F">
          <w:t>.</w:t>
        </w:r>
      </w:ins>
    </w:p>
    <w:p w:rsidR="00CB6DD1" w:rsidRPr="005307A3" w:rsidRDefault="00CB6DD1" w:rsidP="00CB6DD1">
      <w:r w:rsidRPr="005307A3">
        <w:t>Note 7: PDU session identity</w:t>
      </w:r>
      <w:ins w:id="113" w:author="imthbedo@hotmail.com" w:date="2023-05-06T14:37:00Z">
        <w:r w:rsidR="00197C3F">
          <w:t>.</w:t>
        </w:r>
      </w:ins>
    </w:p>
    <w:p w:rsidR="00CB6DD1" w:rsidRPr="005307A3" w:rsidRDefault="00CB6DD1" w:rsidP="00CB6DD1">
      <w:r w:rsidRPr="005307A3">
        <w:t>Note 8: Procedure transaction identity</w:t>
      </w:r>
      <w:ins w:id="114" w:author="imthbedo@hotmail.com" w:date="2023-05-06T14:37:00Z">
        <w:r w:rsidR="00197C3F">
          <w:t>.</w:t>
        </w:r>
      </w:ins>
    </w:p>
    <w:p w:rsidR="00CB6DD1" w:rsidRPr="005307A3" w:rsidRDefault="00CB6DD1" w:rsidP="00CB6DD1"/>
    <w:p w:rsidR="00CB6DD1" w:rsidRPr="005307A3" w:rsidRDefault="00CB6DD1" w:rsidP="00CB6DD1">
      <w:r w:rsidRPr="005307A3">
        <w:t>CALL CONTROL RESULT 1.6.1</w:t>
      </w:r>
    </w:p>
    <w:p w:rsidR="00CB6DD1" w:rsidRPr="005307A3" w:rsidRDefault="00CB6DD1" w:rsidP="00CB6DD1">
      <w:r w:rsidRPr="005307A3">
        <w:t>Logically:</w:t>
      </w:r>
    </w:p>
    <w:p w:rsidR="00CB6DD1" w:rsidRPr="005307A3" w:rsidRDefault="00CB6DD1" w:rsidP="00CB6DD1">
      <w:pPr>
        <w:keepLines/>
        <w:tabs>
          <w:tab w:val="left" w:pos="851"/>
        </w:tabs>
        <w:spacing w:after="0"/>
        <w:ind w:left="2551" w:hanging="2267"/>
      </w:pPr>
      <w:r w:rsidRPr="005307A3">
        <w:t>Call control result:</w:t>
      </w:r>
      <w:r w:rsidRPr="005307A3">
        <w:tab/>
      </w:r>
      <w:r w:rsidRPr="005307A3">
        <w:tab/>
      </w:r>
      <w:r w:rsidRPr="005307A3">
        <w:tab/>
      </w:r>
      <w:r w:rsidRPr="005307A3">
        <w:tab/>
      </w:r>
      <w:r w:rsidRPr="005307A3">
        <w:tab/>
      </w:r>
      <w:r>
        <w:tab/>
      </w:r>
      <w:r>
        <w:tab/>
      </w:r>
      <w:r w:rsidRPr="005307A3">
        <w:t>'02' = Allowed, with modification</w:t>
      </w:r>
    </w:p>
    <w:p w:rsidR="00CB6DD1" w:rsidRPr="005307A3" w:rsidRDefault="00CB6DD1" w:rsidP="00CB6DD1">
      <w:pPr>
        <w:keepLines/>
        <w:tabs>
          <w:tab w:val="left" w:pos="851"/>
          <w:tab w:val="left" w:pos="1134"/>
        </w:tabs>
        <w:spacing w:after="0"/>
        <w:ind w:left="2835" w:hanging="2552"/>
      </w:pPr>
      <w:r w:rsidRPr="005307A3">
        <w:t>PDU Session Establishment parameters:</w:t>
      </w:r>
    </w:p>
    <w:p w:rsidR="00CB6DD1" w:rsidRPr="005307A3" w:rsidRDefault="00CB6DD1" w:rsidP="00CB6DD1">
      <w:pPr>
        <w:keepLines/>
        <w:tabs>
          <w:tab w:val="left" w:pos="851"/>
          <w:tab w:val="left" w:pos="1134"/>
        </w:tabs>
        <w:spacing w:after="0"/>
        <w:ind w:left="284"/>
      </w:pPr>
      <w:r w:rsidRPr="005307A3">
        <w:tab/>
        <w:t>DNN:</w:t>
      </w:r>
      <w:r w:rsidRPr="005307A3">
        <w:tab/>
      </w:r>
      <w:r w:rsidRPr="005307A3">
        <w:tab/>
      </w:r>
      <w:r w:rsidRPr="005307A3">
        <w:tab/>
      </w:r>
      <w:r w:rsidRPr="005307A3">
        <w:tab/>
      </w:r>
      <w:r w:rsidRPr="005307A3">
        <w:tab/>
      </w:r>
      <w:r w:rsidRPr="005307A3">
        <w:tab/>
      </w:r>
      <w:r>
        <w:tab/>
      </w:r>
      <w:r>
        <w:tab/>
      </w:r>
      <w:r>
        <w:tab/>
      </w:r>
      <w:r>
        <w:tab/>
      </w:r>
      <w:r w:rsidRPr="005307A3">
        <w:t>Test</w:t>
      </w:r>
      <w:r>
        <w:t>12</w:t>
      </w:r>
      <w:r w:rsidRPr="005307A3">
        <w:t>.rs</w:t>
      </w:r>
    </w:p>
    <w:p w:rsidR="00CB6DD1" w:rsidRPr="005307A3" w:rsidRDefault="00CB6DD1" w:rsidP="00CB6DD1">
      <w:pPr>
        <w:keepLines/>
        <w:tabs>
          <w:tab w:val="left" w:pos="851"/>
          <w:tab w:val="left" w:pos="1134"/>
        </w:tabs>
        <w:spacing w:after="0"/>
        <w:ind w:left="284"/>
      </w:pPr>
      <w:r w:rsidRPr="005307A3">
        <w:tab/>
        <w:t>Extended Protocol Discriminator:</w:t>
      </w:r>
      <w:r w:rsidRPr="005307A3">
        <w:tab/>
      </w:r>
      <w:r w:rsidRPr="005307A3">
        <w:tab/>
        <w:t>5GS Session Management messages (2E)</w:t>
      </w:r>
    </w:p>
    <w:p w:rsidR="00CB6DD1" w:rsidRPr="005307A3" w:rsidRDefault="00CB6DD1">
      <w:pPr>
        <w:keepLines/>
        <w:tabs>
          <w:tab w:val="left" w:pos="851"/>
          <w:tab w:val="left" w:pos="1134"/>
        </w:tabs>
        <w:spacing w:after="0"/>
        <w:ind w:left="284"/>
        <w:pPrChange w:id="115" w:author="imthbedo@hotmail.com" w:date="2023-05-06T14:37:00Z">
          <w:pPr>
            <w:spacing w:after="0"/>
          </w:pPr>
        </w:pPrChange>
      </w:pPr>
      <w:r w:rsidRPr="005307A3">
        <w:tab/>
        <w:t xml:space="preserve"> </w:t>
      </w:r>
      <w:del w:id="116" w:author="imthbedo@hotmail.com" w:date="2023-05-06T14:38:00Z">
        <w:r w:rsidRPr="005307A3" w:rsidDel="00197C3F">
          <w:delText xml:space="preserve">  </w:delText>
        </w:r>
      </w:del>
      <w:r w:rsidRPr="005307A3">
        <w:t>PDU Session identity:</w:t>
      </w:r>
      <w:r w:rsidRPr="005307A3">
        <w:tab/>
      </w:r>
      <w:r w:rsidRPr="005307A3">
        <w:tab/>
      </w:r>
      <w:r w:rsidRPr="005307A3">
        <w:tab/>
      </w:r>
      <w:r>
        <w:tab/>
      </w:r>
      <w:r>
        <w:tab/>
      </w:r>
      <w:r>
        <w:tab/>
      </w:r>
      <w:r>
        <w:tab/>
      </w:r>
      <w:r w:rsidRPr="005307A3">
        <w:t>Same value as used in ENVELOPE CALL CONTROL 1.6.1</w:t>
      </w:r>
    </w:p>
    <w:p w:rsidR="00CB6DD1" w:rsidRPr="005307A3" w:rsidRDefault="00CB6DD1">
      <w:pPr>
        <w:keepLines/>
        <w:tabs>
          <w:tab w:val="left" w:pos="851"/>
          <w:tab w:val="left" w:pos="1134"/>
        </w:tabs>
        <w:spacing w:after="0"/>
        <w:ind w:left="284"/>
        <w:pPrChange w:id="117" w:author="imthbedo@hotmail.com" w:date="2023-05-06T14:37:00Z">
          <w:pPr>
            <w:spacing w:after="0"/>
          </w:pPr>
        </w:pPrChange>
      </w:pPr>
      <w:r w:rsidRPr="005307A3">
        <w:tab/>
        <w:t xml:space="preserve"> </w:t>
      </w:r>
      <w:del w:id="118" w:author="imthbedo@hotmail.com" w:date="2023-05-06T14:38:00Z">
        <w:r w:rsidRPr="005307A3" w:rsidDel="00197C3F">
          <w:delText xml:space="preserve">  </w:delText>
        </w:r>
      </w:del>
      <w:r w:rsidRPr="005307A3">
        <w:t>Procedure Transaction Identity:</w:t>
      </w:r>
      <w:r w:rsidRPr="005307A3">
        <w:tab/>
      </w:r>
      <w:r w:rsidRPr="005307A3">
        <w:tab/>
      </w:r>
      <w:r>
        <w:tab/>
      </w:r>
      <w:r>
        <w:tab/>
      </w:r>
      <w:r w:rsidRPr="005307A3">
        <w:t>Same value as used in ENVELOPE CALL CONTROL 1.6.1</w:t>
      </w:r>
    </w:p>
    <w:p w:rsidR="00CB6DD1" w:rsidRPr="005307A3" w:rsidRDefault="00CB6DD1" w:rsidP="00CB6DD1">
      <w:pPr>
        <w:keepLines/>
        <w:tabs>
          <w:tab w:val="left" w:pos="851"/>
          <w:tab w:val="left" w:pos="1134"/>
        </w:tabs>
        <w:spacing w:after="0"/>
        <w:ind w:left="3402" w:hanging="3118"/>
      </w:pPr>
      <w:r w:rsidRPr="005307A3">
        <w:tab/>
        <w:t>5GS Session message identity:</w:t>
      </w:r>
      <w:r w:rsidRPr="005307A3">
        <w:tab/>
      </w:r>
      <w:r w:rsidRPr="005307A3">
        <w:tab/>
      </w:r>
      <w:r w:rsidRPr="005307A3">
        <w:tab/>
      </w:r>
      <w:r>
        <w:tab/>
      </w:r>
      <w:r w:rsidRPr="005307A3">
        <w:t>PDU session establishment request (C1)</w:t>
      </w:r>
    </w:p>
    <w:p w:rsidR="00CB6DD1" w:rsidRPr="005307A3" w:rsidRDefault="00CB6DD1" w:rsidP="00CB6DD1">
      <w:pPr>
        <w:keepLines/>
        <w:tabs>
          <w:tab w:val="left" w:pos="851"/>
          <w:tab w:val="left" w:pos="1134"/>
        </w:tabs>
        <w:spacing w:after="0"/>
        <w:ind w:left="3402" w:hanging="3118"/>
      </w:pPr>
      <w:r w:rsidRPr="005307A3">
        <w:tab/>
        <w:t>PDU Session Type:</w:t>
      </w:r>
      <w:r w:rsidRPr="005307A3">
        <w:tab/>
      </w:r>
      <w:r w:rsidRPr="005307A3">
        <w:tab/>
      </w:r>
      <w:r w:rsidRPr="005307A3">
        <w:tab/>
      </w:r>
      <w:r>
        <w:tab/>
      </w:r>
      <w:r w:rsidRPr="005307A3">
        <w:t>IPv4v6</w:t>
      </w:r>
    </w:p>
    <w:p w:rsidR="00CB6DD1" w:rsidRPr="005307A3" w:rsidRDefault="00197C3F" w:rsidP="00CB6DD1">
      <w:pPr>
        <w:keepLines/>
        <w:tabs>
          <w:tab w:val="left" w:pos="851"/>
          <w:tab w:val="left" w:pos="1134"/>
        </w:tabs>
        <w:spacing w:after="0"/>
        <w:ind w:left="2269" w:hanging="1985"/>
      </w:pPr>
      <w:ins w:id="119" w:author="imthbedo@hotmail.com" w:date="2023-05-06T14:38:00Z">
        <w:r>
          <w:tab/>
        </w:r>
      </w:ins>
      <w:r w:rsidR="00CB6DD1" w:rsidRPr="005307A3">
        <w:t>Extended Protocol configuration options:</w:t>
      </w:r>
    </w:p>
    <w:p w:rsidR="00CB6DD1" w:rsidRPr="005307A3" w:rsidRDefault="00CB6DD1" w:rsidP="00CB6DD1">
      <w:pPr>
        <w:keepLines/>
        <w:tabs>
          <w:tab w:val="left" w:pos="851"/>
          <w:tab w:val="left" w:pos="1134"/>
        </w:tabs>
        <w:spacing w:after="0"/>
        <w:ind w:left="3402" w:hanging="3118"/>
      </w:pPr>
      <w:r w:rsidRPr="005307A3">
        <w:tab/>
        <w:t>Protocol or Container:</w:t>
      </w:r>
      <w:r w:rsidRPr="005307A3">
        <w:tab/>
      </w:r>
      <w:r w:rsidRPr="005307A3">
        <w:tab/>
      </w:r>
      <w:r w:rsidRPr="005307A3">
        <w:tab/>
      </w:r>
      <w:r>
        <w:tab/>
      </w:r>
      <w:r w:rsidRPr="005307A3">
        <w:t>IPCP</w:t>
      </w:r>
    </w:p>
    <w:p w:rsidR="00CB6DD1" w:rsidRPr="005307A3" w:rsidRDefault="00CB6DD1" w:rsidP="00CB6DD1">
      <w:pPr>
        <w:keepLines/>
        <w:tabs>
          <w:tab w:val="left" w:pos="851"/>
          <w:tab w:val="left" w:pos="1134"/>
        </w:tabs>
        <w:spacing w:after="0"/>
        <w:ind w:left="3402" w:hanging="3118"/>
      </w:pPr>
      <w:r w:rsidRPr="005307A3">
        <w:tab/>
        <w:t>rfc1332_conf_req</w:t>
      </w:r>
    </w:p>
    <w:p w:rsidR="00CB6DD1" w:rsidRPr="005307A3" w:rsidRDefault="00CB6DD1" w:rsidP="00CB6DD1">
      <w:pPr>
        <w:keepLines/>
        <w:tabs>
          <w:tab w:val="left" w:pos="851"/>
          <w:tab w:val="left" w:pos="1134"/>
        </w:tabs>
        <w:spacing w:after="0"/>
        <w:ind w:left="3402" w:hanging="3118"/>
      </w:pPr>
      <w:r w:rsidRPr="005307A3">
        <w:tab/>
        <w:t>rfc1877_primary_dns_server_IPv4_address:</w:t>
      </w:r>
      <w:r w:rsidRPr="005307A3">
        <w:tab/>
        <w:t>192.168.3.3</w:t>
      </w:r>
    </w:p>
    <w:p w:rsidR="00CB6DD1" w:rsidRPr="005307A3" w:rsidRDefault="00CB6DD1" w:rsidP="00CB6DD1">
      <w:pPr>
        <w:keepLines/>
        <w:tabs>
          <w:tab w:val="left" w:pos="851"/>
          <w:tab w:val="left" w:pos="1134"/>
        </w:tabs>
        <w:spacing w:after="0"/>
        <w:ind w:left="3969" w:hanging="3118"/>
      </w:pPr>
      <w:r w:rsidRPr="005307A3">
        <w:t>Additional protocol and container data as provided in ENVELOPE</w:t>
      </w:r>
    </w:p>
    <w:p w:rsidR="00CB6DD1" w:rsidRPr="005307A3" w:rsidRDefault="00CB6DD1" w:rsidP="00CB6DD1">
      <w:pPr>
        <w:keepLines/>
        <w:tabs>
          <w:tab w:val="left" w:pos="851"/>
          <w:tab w:val="left" w:pos="1134"/>
        </w:tabs>
        <w:spacing w:after="0"/>
        <w:ind w:left="3402" w:hanging="3118"/>
      </w:pPr>
    </w:p>
    <w:p w:rsidR="00CB6DD1" w:rsidRPr="005307A3" w:rsidRDefault="00CB6DD1" w:rsidP="00CB6DD1">
      <w:r w:rsidRPr="005307A3">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CB6DD1" w:rsidRPr="005307A3" w:rsidTr="00CB6DD1">
        <w:trPr>
          <w:jc w:val="center"/>
        </w:trPr>
        <w:tc>
          <w:tcPr>
            <w:tcW w:w="964"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L"/>
            </w:pPr>
            <w:r w:rsidRPr="005307A3">
              <w:t>BER-TLV:</w:t>
            </w:r>
          </w:p>
        </w:tc>
        <w:tc>
          <w:tcPr>
            <w:tcW w:w="680"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pPr>
            <w:r w:rsidRPr="005307A3">
              <w:t>02</w:t>
            </w:r>
          </w:p>
        </w:tc>
        <w:tc>
          <w:tcPr>
            <w:tcW w:w="680"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pPr>
            <w:r w:rsidRPr="005307A3">
              <w:t>Note 1</w:t>
            </w:r>
          </w:p>
        </w:tc>
        <w:tc>
          <w:tcPr>
            <w:tcW w:w="680"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pPr>
            <w:r w:rsidRPr="005307A3">
              <w:t>0C</w:t>
            </w:r>
          </w:p>
        </w:tc>
        <w:tc>
          <w:tcPr>
            <w:tcW w:w="680"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pPr>
            <w:r w:rsidRPr="005307A3">
              <w:t>Note 2</w:t>
            </w:r>
          </w:p>
        </w:tc>
        <w:tc>
          <w:tcPr>
            <w:tcW w:w="680"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pPr>
            <w:r w:rsidRPr="005307A3">
              <w:t>25</w:t>
            </w:r>
          </w:p>
        </w:tc>
        <w:tc>
          <w:tcPr>
            <w:tcW w:w="680" w:type="dxa"/>
            <w:tcBorders>
              <w:top w:val="single" w:sz="4" w:space="0" w:color="auto"/>
              <w:left w:val="single" w:sz="4" w:space="0" w:color="auto"/>
              <w:bottom w:val="single" w:sz="4" w:space="0" w:color="auto"/>
              <w:right w:val="single" w:sz="4" w:space="0" w:color="auto"/>
            </w:tcBorders>
          </w:tcPr>
          <w:p w:rsidR="00CB6DD1" w:rsidRPr="005307A3" w:rsidRDefault="00CB6DD1" w:rsidP="00CB6DD1">
            <w:pPr>
              <w:pStyle w:val="TAC"/>
            </w:pPr>
            <w:r w:rsidRPr="005307A3">
              <w:t>0A</w:t>
            </w:r>
          </w:p>
        </w:tc>
        <w:tc>
          <w:tcPr>
            <w:tcW w:w="680" w:type="dxa"/>
            <w:tcBorders>
              <w:top w:val="single" w:sz="4" w:space="0" w:color="auto"/>
              <w:left w:val="single" w:sz="4" w:space="0" w:color="auto"/>
              <w:bottom w:val="single" w:sz="4" w:space="0" w:color="auto"/>
              <w:right w:val="single" w:sz="4" w:space="0" w:color="auto"/>
            </w:tcBorders>
          </w:tcPr>
          <w:p w:rsidR="00CB6DD1" w:rsidRPr="005307A3" w:rsidRDefault="00CB6DD1" w:rsidP="00CB6DD1">
            <w:pPr>
              <w:pStyle w:val="TAC"/>
            </w:pPr>
            <w:r w:rsidRPr="005307A3">
              <w:t>06</w:t>
            </w:r>
          </w:p>
        </w:tc>
        <w:tc>
          <w:tcPr>
            <w:tcW w:w="680" w:type="dxa"/>
            <w:tcBorders>
              <w:top w:val="single" w:sz="4" w:space="0" w:color="auto"/>
              <w:left w:val="single" w:sz="4" w:space="0" w:color="auto"/>
              <w:bottom w:val="single" w:sz="4" w:space="0" w:color="auto"/>
              <w:right w:val="single" w:sz="4" w:space="0" w:color="auto"/>
            </w:tcBorders>
          </w:tcPr>
          <w:p w:rsidR="00CB6DD1" w:rsidRPr="005307A3" w:rsidRDefault="00CB6DD1" w:rsidP="00CB6DD1">
            <w:pPr>
              <w:pStyle w:val="TAC"/>
            </w:pPr>
            <w:r w:rsidRPr="005307A3">
              <w:t>54</w:t>
            </w:r>
          </w:p>
        </w:tc>
        <w:tc>
          <w:tcPr>
            <w:tcW w:w="680" w:type="dxa"/>
            <w:tcBorders>
              <w:top w:val="single" w:sz="4" w:space="0" w:color="auto"/>
              <w:left w:val="single" w:sz="4" w:space="0" w:color="auto"/>
              <w:bottom w:val="single" w:sz="4" w:space="0" w:color="auto"/>
              <w:right w:val="single" w:sz="4" w:space="0" w:color="auto"/>
            </w:tcBorders>
          </w:tcPr>
          <w:p w:rsidR="00CB6DD1" w:rsidRPr="005307A3" w:rsidRDefault="00CB6DD1" w:rsidP="00CB6DD1">
            <w:pPr>
              <w:pStyle w:val="TAC"/>
            </w:pPr>
            <w:r w:rsidRPr="005307A3">
              <w:t>65</w:t>
            </w:r>
          </w:p>
        </w:tc>
        <w:tc>
          <w:tcPr>
            <w:tcW w:w="680" w:type="dxa"/>
            <w:tcBorders>
              <w:top w:val="single" w:sz="4" w:space="0" w:color="auto"/>
              <w:left w:val="single" w:sz="4" w:space="0" w:color="auto"/>
              <w:bottom w:val="single" w:sz="4" w:space="0" w:color="auto"/>
              <w:right w:val="single" w:sz="4" w:space="0" w:color="auto"/>
            </w:tcBorders>
          </w:tcPr>
          <w:p w:rsidR="00CB6DD1" w:rsidRPr="005307A3" w:rsidRDefault="00CB6DD1" w:rsidP="00CB6DD1">
            <w:pPr>
              <w:pStyle w:val="TAC"/>
            </w:pPr>
            <w:r w:rsidRPr="005307A3">
              <w:t>73</w:t>
            </w:r>
          </w:p>
        </w:tc>
        <w:tc>
          <w:tcPr>
            <w:tcW w:w="680" w:type="dxa"/>
            <w:tcBorders>
              <w:top w:val="single" w:sz="4" w:space="0" w:color="auto"/>
              <w:left w:val="single" w:sz="4" w:space="0" w:color="auto"/>
              <w:bottom w:val="single" w:sz="4" w:space="0" w:color="auto"/>
              <w:right w:val="single" w:sz="4" w:space="0" w:color="auto"/>
            </w:tcBorders>
          </w:tcPr>
          <w:p w:rsidR="00CB6DD1" w:rsidRPr="005307A3" w:rsidRDefault="00CB6DD1" w:rsidP="00CB6DD1">
            <w:pPr>
              <w:pStyle w:val="TAC"/>
            </w:pPr>
            <w:r w:rsidRPr="005307A3">
              <w:t>74</w:t>
            </w:r>
          </w:p>
        </w:tc>
        <w:tc>
          <w:tcPr>
            <w:tcW w:w="680" w:type="dxa"/>
            <w:tcBorders>
              <w:top w:val="single" w:sz="4" w:space="0" w:color="auto"/>
              <w:left w:val="single" w:sz="4" w:space="0" w:color="auto"/>
              <w:bottom w:val="single" w:sz="4" w:space="0" w:color="auto"/>
              <w:right w:val="single" w:sz="4" w:space="0" w:color="auto"/>
            </w:tcBorders>
          </w:tcPr>
          <w:p w:rsidR="00CB6DD1" w:rsidRPr="005307A3" w:rsidRDefault="00CB6DD1" w:rsidP="00CB6DD1">
            <w:pPr>
              <w:pStyle w:val="TAC"/>
            </w:pPr>
            <w:r w:rsidRPr="005307A3">
              <w:t>3</w:t>
            </w:r>
            <w:r>
              <w:t>1</w:t>
            </w:r>
          </w:p>
        </w:tc>
      </w:tr>
      <w:tr w:rsidR="00CB6DD1" w:rsidRPr="005307A3" w:rsidTr="00CB6DD1">
        <w:trPr>
          <w:jc w:val="center"/>
        </w:trPr>
        <w:tc>
          <w:tcPr>
            <w:tcW w:w="964" w:type="dxa"/>
            <w:vMerge w:val="restart"/>
            <w:tcBorders>
              <w:top w:val="single" w:sz="4" w:space="0" w:color="auto"/>
              <w:left w:val="nil"/>
              <w:bottom w:val="nil"/>
              <w:right w:val="single" w:sz="4" w:space="0" w:color="auto"/>
            </w:tcBorders>
            <w:hideMark/>
          </w:tcPr>
          <w:p w:rsidR="00CB6DD1" w:rsidRPr="005307A3" w:rsidRDefault="00CB6DD1" w:rsidP="00CB6DD1">
            <w:pPr>
              <w:pStyle w:val="TAL"/>
            </w:pPr>
          </w:p>
        </w:tc>
        <w:tc>
          <w:tcPr>
            <w:tcW w:w="680"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pPr>
            <w:r w:rsidRPr="005307A3">
              <w:t>3</w:t>
            </w:r>
            <w:r>
              <w:t>2</w:t>
            </w:r>
          </w:p>
        </w:tc>
        <w:tc>
          <w:tcPr>
            <w:tcW w:w="680"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pPr>
            <w:r w:rsidRPr="005307A3">
              <w:t>02</w:t>
            </w:r>
          </w:p>
        </w:tc>
        <w:tc>
          <w:tcPr>
            <w:tcW w:w="680"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pPr>
            <w:r w:rsidRPr="005307A3">
              <w:t>72</w:t>
            </w:r>
          </w:p>
        </w:tc>
        <w:tc>
          <w:tcPr>
            <w:tcW w:w="680"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pPr>
            <w:r w:rsidRPr="005307A3">
              <w:t>73</w:t>
            </w:r>
          </w:p>
        </w:tc>
        <w:tc>
          <w:tcPr>
            <w:tcW w:w="680"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pPr>
            <w:r w:rsidRPr="005307A3">
              <w:t>2E</w:t>
            </w:r>
          </w:p>
        </w:tc>
        <w:tc>
          <w:tcPr>
            <w:tcW w:w="680"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pPr>
            <w:r w:rsidRPr="005307A3">
              <w:t>Note 9</w:t>
            </w:r>
          </w:p>
        </w:tc>
        <w:tc>
          <w:tcPr>
            <w:tcW w:w="680"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pPr>
            <w:r w:rsidRPr="005307A3">
              <w:t>Note 10</w:t>
            </w:r>
          </w:p>
        </w:tc>
        <w:tc>
          <w:tcPr>
            <w:tcW w:w="680"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pPr>
            <w:r w:rsidRPr="005307A3">
              <w:t>C1</w:t>
            </w:r>
          </w:p>
        </w:tc>
        <w:tc>
          <w:tcPr>
            <w:tcW w:w="680"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pPr>
            <w:r w:rsidRPr="005307A3">
              <w:t>Note 3</w:t>
            </w:r>
          </w:p>
        </w:tc>
        <w:tc>
          <w:tcPr>
            <w:tcW w:w="680"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pPr>
            <w:r w:rsidRPr="005307A3">
              <w:t>Note 3</w:t>
            </w:r>
          </w:p>
        </w:tc>
        <w:tc>
          <w:tcPr>
            <w:tcW w:w="680"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pPr>
            <w:r w:rsidRPr="005307A3">
              <w:t>93</w:t>
            </w:r>
          </w:p>
        </w:tc>
        <w:tc>
          <w:tcPr>
            <w:tcW w:w="680"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pPr>
            <w:r w:rsidRPr="005307A3">
              <w:t>Note 4</w:t>
            </w:r>
          </w:p>
        </w:tc>
      </w:tr>
      <w:tr w:rsidR="00CB6DD1" w:rsidRPr="005307A3" w:rsidTr="00CB6DD1">
        <w:trPr>
          <w:jc w:val="center"/>
        </w:trPr>
        <w:tc>
          <w:tcPr>
            <w:tcW w:w="964" w:type="dxa"/>
            <w:vMerge/>
            <w:tcBorders>
              <w:top w:val="nil"/>
              <w:left w:val="nil"/>
              <w:bottom w:val="nil"/>
              <w:right w:val="single" w:sz="4" w:space="0" w:color="auto"/>
            </w:tcBorders>
            <w:hideMark/>
          </w:tcPr>
          <w:p w:rsidR="00CB6DD1" w:rsidRPr="005307A3" w:rsidRDefault="00CB6DD1" w:rsidP="00CB6DD1">
            <w:pPr>
              <w:pStyle w:val="TAL"/>
            </w:pPr>
          </w:p>
        </w:tc>
        <w:tc>
          <w:tcPr>
            <w:tcW w:w="680"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pPr>
            <w:r w:rsidRPr="005307A3">
              <w:t>7B</w:t>
            </w:r>
          </w:p>
        </w:tc>
        <w:tc>
          <w:tcPr>
            <w:tcW w:w="680"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pPr>
            <w:r w:rsidRPr="005307A3">
              <w:t>Note 5</w:t>
            </w:r>
          </w:p>
        </w:tc>
        <w:tc>
          <w:tcPr>
            <w:tcW w:w="680"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pPr>
            <w:r w:rsidRPr="005307A3">
              <w:t>Note 5</w:t>
            </w:r>
          </w:p>
        </w:tc>
        <w:tc>
          <w:tcPr>
            <w:tcW w:w="680"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pPr>
            <w:r w:rsidRPr="005307A3">
              <w:t>80</w:t>
            </w:r>
          </w:p>
        </w:tc>
        <w:tc>
          <w:tcPr>
            <w:tcW w:w="680"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pPr>
            <w:r w:rsidRPr="005307A3">
              <w:t>80</w:t>
            </w:r>
          </w:p>
        </w:tc>
        <w:tc>
          <w:tcPr>
            <w:tcW w:w="680"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pPr>
            <w:r w:rsidRPr="005307A3">
              <w:t>21</w:t>
            </w:r>
          </w:p>
        </w:tc>
        <w:tc>
          <w:tcPr>
            <w:tcW w:w="680"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pPr>
            <w:r w:rsidRPr="005307A3">
              <w:t>Note 6</w:t>
            </w:r>
          </w:p>
        </w:tc>
        <w:tc>
          <w:tcPr>
            <w:tcW w:w="680"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pPr>
            <w:r w:rsidRPr="005307A3">
              <w:t>01</w:t>
            </w:r>
          </w:p>
        </w:tc>
        <w:tc>
          <w:tcPr>
            <w:tcW w:w="680"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pPr>
            <w:r w:rsidRPr="005307A3">
              <w:t>00</w:t>
            </w:r>
          </w:p>
        </w:tc>
        <w:tc>
          <w:tcPr>
            <w:tcW w:w="680"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pPr>
            <w:r w:rsidRPr="005307A3">
              <w:t>Note 7</w:t>
            </w:r>
          </w:p>
        </w:tc>
        <w:tc>
          <w:tcPr>
            <w:tcW w:w="680"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pPr>
            <w:r w:rsidRPr="005307A3">
              <w:t>Note 7</w:t>
            </w:r>
          </w:p>
        </w:tc>
        <w:tc>
          <w:tcPr>
            <w:tcW w:w="680"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pPr>
            <w:r w:rsidRPr="005307A3">
              <w:t>81</w:t>
            </w:r>
          </w:p>
        </w:tc>
      </w:tr>
      <w:tr w:rsidR="00CB6DD1" w:rsidRPr="005307A3" w:rsidTr="00CB6DD1">
        <w:trPr>
          <w:gridAfter w:val="6"/>
          <w:wAfter w:w="4080" w:type="dxa"/>
          <w:jc w:val="center"/>
        </w:trPr>
        <w:tc>
          <w:tcPr>
            <w:tcW w:w="964" w:type="dxa"/>
            <w:vMerge/>
            <w:tcBorders>
              <w:top w:val="nil"/>
              <w:left w:val="nil"/>
              <w:bottom w:val="nil"/>
              <w:right w:val="single" w:sz="4" w:space="0" w:color="auto"/>
            </w:tcBorders>
            <w:hideMark/>
          </w:tcPr>
          <w:p w:rsidR="00CB6DD1" w:rsidRPr="005307A3" w:rsidRDefault="00CB6DD1" w:rsidP="00CB6DD1">
            <w:pPr>
              <w:pStyle w:val="TAL"/>
            </w:pPr>
          </w:p>
        </w:tc>
        <w:tc>
          <w:tcPr>
            <w:tcW w:w="680"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pPr>
            <w:r w:rsidRPr="005307A3">
              <w:t>06</w:t>
            </w:r>
          </w:p>
        </w:tc>
        <w:tc>
          <w:tcPr>
            <w:tcW w:w="680"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pPr>
            <w:r w:rsidRPr="005307A3">
              <w:t>C0</w:t>
            </w:r>
          </w:p>
        </w:tc>
        <w:tc>
          <w:tcPr>
            <w:tcW w:w="680"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pPr>
            <w:r w:rsidRPr="005307A3">
              <w:t>A8</w:t>
            </w:r>
          </w:p>
        </w:tc>
        <w:tc>
          <w:tcPr>
            <w:tcW w:w="680"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pPr>
            <w:r w:rsidRPr="005307A3">
              <w:t>03</w:t>
            </w:r>
          </w:p>
        </w:tc>
        <w:tc>
          <w:tcPr>
            <w:tcW w:w="680" w:type="dxa"/>
            <w:tcBorders>
              <w:top w:val="single" w:sz="4" w:space="0" w:color="auto"/>
              <w:left w:val="single" w:sz="4" w:space="0" w:color="auto"/>
              <w:bottom w:val="single" w:sz="4" w:space="0" w:color="auto"/>
              <w:right w:val="single" w:sz="4" w:space="0" w:color="auto"/>
            </w:tcBorders>
          </w:tcPr>
          <w:p w:rsidR="00CB6DD1" w:rsidRPr="005307A3" w:rsidRDefault="00CB6DD1" w:rsidP="00CB6DD1">
            <w:pPr>
              <w:pStyle w:val="TAC"/>
            </w:pPr>
            <w:r w:rsidRPr="005307A3">
              <w:t>03</w:t>
            </w:r>
          </w:p>
        </w:tc>
        <w:tc>
          <w:tcPr>
            <w:tcW w:w="680"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pPr>
            <w:r w:rsidRPr="005307A3">
              <w:t>Note 8</w:t>
            </w:r>
          </w:p>
        </w:tc>
      </w:tr>
    </w:tbl>
    <w:p w:rsidR="00CB6DD1" w:rsidRPr="005307A3" w:rsidRDefault="00CB6DD1" w:rsidP="00CB6DD1"/>
    <w:p w:rsidR="00CB6DD1" w:rsidRPr="005307A3" w:rsidRDefault="00CB6DD1" w:rsidP="00CB6DD1">
      <w:pPr>
        <w:keepLines/>
        <w:ind w:left="1135" w:hanging="851"/>
      </w:pPr>
      <w:r w:rsidRPr="005307A3">
        <w:t>Note 1: The length of the BER-TLV is present here</w:t>
      </w:r>
      <w:ins w:id="120" w:author="imthbedo@hotmail.com" w:date="2023-05-06T14:39:00Z">
        <w:r w:rsidR="00197C3F">
          <w:t>.</w:t>
        </w:r>
      </w:ins>
    </w:p>
    <w:p w:rsidR="00CB6DD1" w:rsidRPr="005307A3" w:rsidRDefault="00CB6DD1" w:rsidP="00CB6DD1">
      <w:pPr>
        <w:keepLines/>
        <w:ind w:left="1135" w:hanging="851"/>
      </w:pPr>
      <w:r w:rsidRPr="005307A3">
        <w:t>Note 2: Length of PDU session establishment parameters, dependent of optional fields</w:t>
      </w:r>
      <w:ins w:id="121" w:author="imthbedo@hotmail.com" w:date="2023-05-06T14:39:00Z">
        <w:r w:rsidR="00197C3F">
          <w:t>.</w:t>
        </w:r>
      </w:ins>
    </w:p>
    <w:p w:rsidR="00CB6DD1" w:rsidRPr="005307A3" w:rsidRDefault="00CB6DD1" w:rsidP="00CB6DD1">
      <w:pPr>
        <w:keepLines/>
        <w:ind w:left="1135" w:hanging="851"/>
      </w:pPr>
      <w:r w:rsidRPr="005307A3">
        <w:t>Note 3: Integrity protection maximum data rate (same as received in ENVELOPE)</w:t>
      </w:r>
      <w:ins w:id="122" w:author="imthbedo@hotmail.com" w:date="2023-05-06T14:39:00Z">
        <w:r w:rsidR="00197C3F">
          <w:t>.</w:t>
        </w:r>
      </w:ins>
    </w:p>
    <w:p w:rsidR="00CB6DD1" w:rsidRPr="005307A3" w:rsidRDefault="00CB6DD1" w:rsidP="00CB6DD1">
      <w:pPr>
        <w:keepLines/>
        <w:ind w:left="1135" w:hanging="851"/>
      </w:pPr>
      <w:r w:rsidRPr="005307A3">
        <w:t>Note 4: Optional fields / extended protocol configuration options</w:t>
      </w:r>
      <w:del w:id="123" w:author="imthbedo@hotmail.com" w:date="2023-05-06T14:40:00Z">
        <w:r w:rsidRPr="005307A3" w:rsidDel="00197C3F">
          <w:delText xml:space="preserve"> (same as received in ENVELOPE)</w:delText>
        </w:r>
      </w:del>
      <w:ins w:id="124" w:author="imthbedo@hotmail.com" w:date="2023-05-06T14:39:00Z">
        <w:r w:rsidR="00197C3F">
          <w:t>.</w:t>
        </w:r>
      </w:ins>
    </w:p>
    <w:p w:rsidR="00CB6DD1" w:rsidRPr="005307A3" w:rsidRDefault="00CB6DD1" w:rsidP="00CB6DD1">
      <w:pPr>
        <w:keepLines/>
        <w:ind w:left="1135" w:hanging="851"/>
      </w:pPr>
      <w:r w:rsidRPr="005307A3">
        <w:t xml:space="preserve">Note 5: Length of the </w:t>
      </w:r>
      <w:proofErr w:type="spellStart"/>
      <w:r w:rsidRPr="005307A3">
        <w:t>ePCO</w:t>
      </w:r>
      <w:proofErr w:type="spellEnd"/>
      <w:r w:rsidRPr="005307A3">
        <w:t xml:space="preserve"> (2 bytes)</w:t>
      </w:r>
      <w:ins w:id="125" w:author="imthbedo@hotmail.com" w:date="2023-05-06T14:40:00Z">
        <w:r w:rsidR="00197C3F">
          <w:t>.</w:t>
        </w:r>
      </w:ins>
    </w:p>
    <w:p w:rsidR="00CB6DD1" w:rsidRPr="005307A3" w:rsidRDefault="00CB6DD1" w:rsidP="00CB6DD1">
      <w:pPr>
        <w:keepLines/>
        <w:ind w:left="1135" w:hanging="851"/>
      </w:pPr>
      <w:r w:rsidRPr="005307A3">
        <w:t>Note 6: Length of the IPCP content</w:t>
      </w:r>
      <w:ins w:id="126" w:author="imthbedo@hotmail.com" w:date="2023-05-06T14:40:00Z">
        <w:r w:rsidR="00197C3F">
          <w:t>.</w:t>
        </w:r>
      </w:ins>
    </w:p>
    <w:p w:rsidR="00CB6DD1" w:rsidRPr="005307A3" w:rsidRDefault="00CB6DD1" w:rsidP="00CB6DD1">
      <w:pPr>
        <w:keepLines/>
        <w:ind w:left="1135" w:hanging="851"/>
      </w:pPr>
      <w:r w:rsidRPr="005307A3">
        <w:t>Note 7: Length of rfc1332_conf_req</w:t>
      </w:r>
      <w:ins w:id="127" w:author="imthbedo@hotmail.com" w:date="2023-05-06T14:41:00Z">
        <w:r w:rsidR="00197C3F">
          <w:t>.</w:t>
        </w:r>
      </w:ins>
    </w:p>
    <w:p w:rsidR="00CB6DD1" w:rsidRPr="005307A3" w:rsidRDefault="00CB6DD1" w:rsidP="00CB6DD1">
      <w:pPr>
        <w:keepLines/>
        <w:ind w:left="1135" w:hanging="851"/>
      </w:pPr>
      <w:r w:rsidRPr="005307A3">
        <w:t>Note 8: Additional protocol and container data as provided in ENVELOPE</w:t>
      </w:r>
      <w:ins w:id="128" w:author="imthbedo@hotmail.com" w:date="2023-05-06T14:41:00Z">
        <w:r w:rsidR="00197C3F">
          <w:t>.</w:t>
        </w:r>
      </w:ins>
    </w:p>
    <w:p w:rsidR="00CB6DD1" w:rsidRPr="005307A3" w:rsidRDefault="00CB6DD1" w:rsidP="00CB6DD1">
      <w:pPr>
        <w:keepLines/>
        <w:ind w:left="1135" w:hanging="851"/>
        <w:rPr>
          <w:szCs w:val="22"/>
        </w:rPr>
      </w:pPr>
      <w:r w:rsidRPr="005307A3">
        <w:rPr>
          <w:szCs w:val="22"/>
        </w:rPr>
        <w:lastRenderedPageBreak/>
        <w:t xml:space="preserve">Note </w:t>
      </w:r>
      <w:r w:rsidRPr="005307A3">
        <w:t>9</w:t>
      </w:r>
      <w:r w:rsidRPr="005307A3">
        <w:rPr>
          <w:szCs w:val="22"/>
        </w:rPr>
        <w:t>: PDU session identity</w:t>
      </w:r>
      <w:r w:rsidRPr="005307A3">
        <w:t xml:space="preserve"> (same as received in ENVELOPE)</w:t>
      </w:r>
      <w:ins w:id="129" w:author="imthbedo@hotmail.com" w:date="2023-05-06T14:41:00Z">
        <w:r w:rsidR="00197C3F">
          <w:t>.</w:t>
        </w:r>
      </w:ins>
    </w:p>
    <w:p w:rsidR="00CB6DD1" w:rsidRPr="005307A3" w:rsidRDefault="00CB6DD1" w:rsidP="00CB6DD1">
      <w:pPr>
        <w:keepLines/>
        <w:ind w:left="1135" w:hanging="851"/>
      </w:pPr>
      <w:r w:rsidRPr="005307A3">
        <w:rPr>
          <w:szCs w:val="22"/>
        </w:rPr>
        <w:t xml:space="preserve">Note </w:t>
      </w:r>
      <w:r w:rsidRPr="005307A3">
        <w:t>10</w:t>
      </w:r>
      <w:r w:rsidRPr="005307A3">
        <w:rPr>
          <w:szCs w:val="22"/>
        </w:rPr>
        <w:t>: Procedure transaction identity</w:t>
      </w:r>
      <w:r w:rsidRPr="005307A3">
        <w:t xml:space="preserve"> (same as received in ENVELOPE)</w:t>
      </w:r>
      <w:ins w:id="130" w:author="imthbedo@hotmail.com" w:date="2023-05-06T14:41:00Z">
        <w:r w:rsidR="00197C3F">
          <w:t>.</w:t>
        </w:r>
      </w:ins>
    </w:p>
    <w:p w:rsidR="00CB6DD1" w:rsidRPr="005307A3" w:rsidRDefault="00CB6DD1" w:rsidP="00CB6DD1">
      <w:pPr>
        <w:keepNext/>
        <w:keepLines/>
        <w:overflowPunct w:val="0"/>
        <w:autoSpaceDE w:val="0"/>
        <w:autoSpaceDN w:val="0"/>
        <w:adjustRightInd w:val="0"/>
        <w:spacing w:before="60"/>
        <w:jc w:val="center"/>
        <w:textAlignment w:val="baseline"/>
        <w:rPr>
          <w:rFonts w:ascii="Arial" w:hAnsi="Arial"/>
          <w:b/>
        </w:rPr>
      </w:pPr>
      <w:r w:rsidRPr="005307A3">
        <w:rPr>
          <w:rFonts w:ascii="Arial" w:hAnsi="Arial"/>
          <w:b/>
        </w:rPr>
        <w:t>Expected Sequence 1.7 (CALL CONTROL on PDU Session for NG-RAN, PDU Session Establishment triggered by OPEN CHANNEL, UICC sends 90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CB6DD1" w:rsidRPr="005307A3" w:rsidTr="00CB6DD1">
        <w:trPr>
          <w:cantSplit/>
          <w:jc w:val="center"/>
        </w:trPr>
        <w:tc>
          <w:tcPr>
            <w:tcW w:w="559" w:type="dxa"/>
            <w:tcBorders>
              <w:top w:val="single" w:sz="6" w:space="0" w:color="auto"/>
              <w:left w:val="single" w:sz="6" w:space="0" w:color="auto"/>
              <w:bottom w:val="single" w:sz="4" w:space="0" w:color="auto"/>
              <w:right w:val="single" w:sz="6"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Comments</w:t>
            </w:r>
          </w:p>
        </w:tc>
      </w:tr>
      <w:tr w:rsidR="00CB6DD1" w:rsidRPr="005307A3" w:rsidTr="00CB6DD1">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307A3">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sz w:val="18"/>
              </w:rPr>
              <w:t xml:space="preserve">USER </w:t>
            </w:r>
            <w:r w:rsidRPr="005307A3">
              <w:rPr>
                <w:rFonts w:ascii="Arial" w:hAnsi="Arial"/>
                <w:sz w:val="18"/>
              </w:rPr>
              <w:sym w:font="Symbol" w:char="F0AE"/>
            </w:r>
            <w:r w:rsidRPr="005307A3">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 xml:space="preserve">Set and configure </w:t>
            </w:r>
            <w:r>
              <w:rPr>
                <w:rFonts w:ascii="Arial" w:hAnsi="Arial"/>
                <w:sz w:val="18"/>
              </w:rPr>
              <w:t>the URSP rules and</w:t>
            </w:r>
            <w:r w:rsidRPr="005307A3">
              <w:rPr>
                <w:rFonts w:ascii="Arial" w:hAnsi="Arial"/>
                <w:sz w:val="18"/>
              </w:rPr>
              <w:t xml:space="preserve"> DNN "TestGp.rs" in the terminal configuration </w:t>
            </w:r>
            <w:r>
              <w:rPr>
                <w:rFonts w:ascii="Arial" w:hAnsi="Arial"/>
                <w:sz w:val="18"/>
              </w:rPr>
              <w:t>as defined in the initial conditions.</w:t>
            </w:r>
          </w:p>
          <w:p w:rsidR="00CB6DD1" w:rsidRPr="005307A3" w:rsidRDefault="00CB6DD1" w:rsidP="00CB6DD1">
            <w:pPr>
              <w:keepNext/>
              <w:keepLines/>
              <w:overflowPunct w:val="0"/>
              <w:autoSpaceDE w:val="0"/>
              <w:autoSpaceDN w:val="0"/>
              <w:adjustRightInd w:val="0"/>
              <w:spacing w:after="0"/>
              <w:textAlignment w:val="baseline"/>
              <w:rPr>
                <w:rFonts w:ascii="Arial" w:hAnsi="Arial"/>
                <w:sz w:val="18"/>
              </w:rPr>
            </w:pPr>
          </w:p>
          <w:p w:rsidR="00CB6DD1" w:rsidRPr="005307A3" w:rsidRDefault="00CB6DD1" w:rsidP="00CB6DD1">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textAlignment w:val="baseline"/>
              <w:rPr>
                <w:rFonts w:ascii="Arial" w:hAnsi="Arial"/>
                <w:color w:val="000000"/>
                <w:sz w:val="18"/>
                <w:lang w:eastAsia="ja-JP"/>
              </w:rPr>
            </w:pPr>
            <w:r w:rsidRPr="005307A3">
              <w:rPr>
                <w:rFonts w:ascii="Arial" w:hAnsi="Arial"/>
                <w:color w:val="000000"/>
                <w:sz w:val="18"/>
                <w:lang w:eastAsia="ja-JP"/>
              </w:rPr>
              <w:t>[see initial conditions]</w:t>
            </w:r>
          </w:p>
        </w:tc>
      </w:tr>
      <w:tr w:rsidR="00CB6DD1" w:rsidRPr="005307A3" w:rsidTr="00CB6DD1">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cs="Arial"/>
                <w:color w:val="000000"/>
                <w:sz w:val="18"/>
                <w:szCs w:val="18"/>
              </w:rPr>
            </w:pPr>
            <w:r w:rsidRPr="005307A3">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ME </w:t>
            </w:r>
            <w:r w:rsidRPr="005307A3">
              <w:rPr>
                <w:rFonts w:ascii="Arial" w:hAnsi="Arial" w:cs="Arial"/>
                <w:sz w:val="18"/>
                <w:szCs w:val="18"/>
              </w:rPr>
              <w:sym w:font="Symbol" w:char="F0AE"/>
            </w:r>
            <w:r w:rsidRPr="005307A3">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cs="Arial"/>
                <w:sz w:val="18"/>
                <w:szCs w:val="18"/>
              </w:rPr>
              <w:t>ENVELOPE CALL CONTROL 1.1.1</w:t>
            </w:r>
            <w:r w:rsidRPr="005307A3">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textAlignment w:val="baseline"/>
              <w:rPr>
                <w:rFonts w:ascii="Arial" w:hAnsi="Arial"/>
                <w:sz w:val="18"/>
                <w:lang w:eastAsia="ja-JP"/>
              </w:rPr>
            </w:pPr>
            <w:r w:rsidRPr="005307A3">
              <w:rPr>
                <w:rFonts w:ascii="Arial" w:hAnsi="Arial"/>
                <w:sz w:val="18"/>
              </w:rPr>
              <w:t>For PDU Session establishment</w:t>
            </w:r>
          </w:p>
          <w:p w:rsidR="00CB6DD1" w:rsidRPr="005307A3" w:rsidRDefault="00CB6DD1" w:rsidP="00CB6DD1">
            <w:pPr>
              <w:keepNext/>
              <w:keepLines/>
              <w:overflowPunct w:val="0"/>
              <w:autoSpaceDE w:val="0"/>
              <w:autoSpaceDN w:val="0"/>
              <w:adjustRightInd w:val="0"/>
              <w:spacing w:after="0"/>
              <w:textAlignment w:val="baseline"/>
              <w:rPr>
                <w:rFonts w:ascii="Arial" w:hAnsi="Arial" w:cs="Arial"/>
                <w:color w:val="000000"/>
                <w:sz w:val="18"/>
                <w:szCs w:val="18"/>
                <w:lang w:eastAsia="en-GB"/>
              </w:rPr>
            </w:pPr>
          </w:p>
        </w:tc>
      </w:tr>
      <w:tr w:rsidR="00CB6DD1" w:rsidRPr="005307A3" w:rsidTr="00CB6DD1">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cs="Arial"/>
                <w:color w:val="000000"/>
                <w:sz w:val="18"/>
                <w:szCs w:val="18"/>
              </w:rPr>
            </w:pPr>
            <w:r w:rsidRPr="005307A3">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UICC </w:t>
            </w:r>
            <w:r w:rsidRPr="005307A3">
              <w:rPr>
                <w:rFonts w:ascii="Arial" w:hAnsi="Arial" w:cs="Arial"/>
                <w:sz w:val="18"/>
                <w:szCs w:val="18"/>
              </w:rPr>
              <w:sym w:font="Symbol" w:char="F0AE"/>
            </w:r>
            <w:r w:rsidRPr="005307A3">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cs="Arial"/>
                <w:sz w:val="18"/>
                <w:szCs w:val="18"/>
              </w:rPr>
              <w:t>90 00</w:t>
            </w:r>
          </w:p>
          <w:p w:rsidR="00CB6DD1" w:rsidRPr="005307A3" w:rsidRDefault="00CB6DD1" w:rsidP="00CB6DD1">
            <w:pPr>
              <w:keepNext/>
              <w:keepLines/>
              <w:overflowPunct w:val="0"/>
              <w:autoSpaceDE w:val="0"/>
              <w:autoSpaceDN w:val="0"/>
              <w:adjustRightInd w:val="0"/>
              <w:spacing w:after="0"/>
              <w:textAlignment w:val="baseline"/>
              <w:rPr>
                <w:rFonts w:ascii="Arial" w:hAnsi="Arial" w:cs="Arial"/>
                <w:sz w:val="18"/>
                <w:szCs w:val="18"/>
              </w:rPr>
            </w:pPr>
          </w:p>
          <w:p w:rsidR="00CB6DD1" w:rsidRPr="005307A3" w:rsidRDefault="00CB6DD1" w:rsidP="00CB6DD1">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rsidR="00CB6DD1" w:rsidRPr="005307A3" w:rsidRDefault="00CB6DD1" w:rsidP="00CB6DD1">
            <w:pPr>
              <w:keepNext/>
              <w:keepLines/>
              <w:overflowPunct w:val="0"/>
              <w:autoSpaceDE w:val="0"/>
              <w:autoSpaceDN w:val="0"/>
              <w:adjustRightInd w:val="0"/>
              <w:spacing w:after="0"/>
              <w:textAlignment w:val="baseline"/>
              <w:rPr>
                <w:rFonts w:ascii="Arial" w:hAnsi="Arial" w:cs="Arial"/>
                <w:sz w:val="18"/>
                <w:szCs w:val="18"/>
              </w:rPr>
            </w:pPr>
          </w:p>
        </w:tc>
      </w:tr>
      <w:tr w:rsidR="005261B1" w:rsidRPr="005307A3" w:rsidTr="00CB6DD1">
        <w:trPr>
          <w:cantSplit/>
          <w:jc w:val="center"/>
          <w:ins w:id="131" w:author="imthbedo@hotmail.com" w:date="2023-05-08T11:37:00Z"/>
        </w:trPr>
        <w:tc>
          <w:tcPr>
            <w:tcW w:w="559" w:type="dxa"/>
            <w:tcBorders>
              <w:top w:val="single" w:sz="4" w:space="0" w:color="auto"/>
              <w:left w:val="single" w:sz="4" w:space="0" w:color="auto"/>
              <w:bottom w:val="single" w:sz="4" w:space="0" w:color="auto"/>
              <w:right w:val="single" w:sz="4" w:space="0" w:color="auto"/>
            </w:tcBorders>
          </w:tcPr>
          <w:p w:rsidR="005261B1" w:rsidRPr="005307A3" w:rsidRDefault="005261B1" w:rsidP="005261B1">
            <w:pPr>
              <w:keepNext/>
              <w:keepLines/>
              <w:overflowPunct w:val="0"/>
              <w:autoSpaceDE w:val="0"/>
              <w:autoSpaceDN w:val="0"/>
              <w:adjustRightInd w:val="0"/>
              <w:spacing w:after="0"/>
              <w:jc w:val="center"/>
              <w:textAlignment w:val="baseline"/>
              <w:rPr>
                <w:ins w:id="132" w:author="imthbedo@hotmail.com" w:date="2023-05-08T11:37:00Z"/>
                <w:rFonts w:ascii="Arial" w:hAnsi="Arial" w:cs="Arial"/>
                <w:sz w:val="18"/>
                <w:szCs w:val="18"/>
              </w:rPr>
            </w:pPr>
            <w:ins w:id="133" w:author="imthbedo@hotmail.com" w:date="2023-05-08T11:37:00Z">
              <w:r>
                <w:rPr>
                  <w:rFonts w:ascii="Arial" w:hAnsi="Arial" w:cs="Arial"/>
                  <w:sz w:val="18"/>
                  <w:szCs w:val="18"/>
                </w:rPr>
                <w:t>2X</w:t>
              </w:r>
            </w:ins>
          </w:p>
        </w:tc>
        <w:tc>
          <w:tcPr>
            <w:tcW w:w="1318" w:type="dxa"/>
            <w:tcBorders>
              <w:top w:val="single" w:sz="4" w:space="0" w:color="auto"/>
              <w:left w:val="single" w:sz="4" w:space="0" w:color="auto"/>
              <w:bottom w:val="single" w:sz="4" w:space="0" w:color="auto"/>
              <w:right w:val="single" w:sz="4" w:space="0" w:color="auto"/>
            </w:tcBorders>
          </w:tcPr>
          <w:p w:rsidR="005261B1" w:rsidRPr="005307A3" w:rsidRDefault="005261B1" w:rsidP="005261B1">
            <w:pPr>
              <w:keepNext/>
              <w:keepLines/>
              <w:overflowPunct w:val="0"/>
              <w:autoSpaceDE w:val="0"/>
              <w:autoSpaceDN w:val="0"/>
              <w:adjustRightInd w:val="0"/>
              <w:spacing w:after="0"/>
              <w:jc w:val="center"/>
              <w:textAlignment w:val="baseline"/>
              <w:rPr>
                <w:ins w:id="134" w:author="imthbedo@hotmail.com" w:date="2023-05-08T11:37:00Z"/>
                <w:rFonts w:ascii="Arial" w:hAnsi="Arial" w:cs="Arial"/>
                <w:sz w:val="18"/>
                <w:szCs w:val="18"/>
              </w:rPr>
            </w:pPr>
            <w:ins w:id="135" w:author="imthbedo@hotmail.com" w:date="2023-05-08T11:37:00Z">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NG-SS</w:t>
              </w:r>
            </w:ins>
          </w:p>
        </w:tc>
        <w:tc>
          <w:tcPr>
            <w:tcW w:w="3065" w:type="dxa"/>
            <w:tcBorders>
              <w:top w:val="single" w:sz="4" w:space="0" w:color="auto"/>
              <w:left w:val="single" w:sz="4" w:space="0" w:color="auto"/>
              <w:bottom w:val="single" w:sz="4" w:space="0" w:color="auto"/>
              <w:right w:val="single" w:sz="4" w:space="0" w:color="auto"/>
            </w:tcBorders>
          </w:tcPr>
          <w:p w:rsidR="005261B1" w:rsidRPr="004F5DFD" w:rsidRDefault="005261B1">
            <w:pPr>
              <w:keepNext/>
              <w:keepLines/>
              <w:overflowPunct w:val="0"/>
              <w:autoSpaceDE w:val="0"/>
              <w:autoSpaceDN w:val="0"/>
              <w:adjustRightInd w:val="0"/>
              <w:spacing w:after="0"/>
              <w:textAlignment w:val="baseline"/>
              <w:rPr>
                <w:ins w:id="136" w:author="imthbedo@hotmail.com" w:date="2023-05-08T11:37:00Z"/>
                <w:rFonts w:ascii="Arial" w:hAnsi="Arial"/>
                <w:sz w:val="18"/>
              </w:rPr>
            </w:pPr>
            <w:ins w:id="137" w:author="imthbedo@hotmail.com" w:date="2023-05-08T11:37:00Z">
              <w:r w:rsidRPr="005307A3">
                <w:rPr>
                  <w:rFonts w:ascii="Arial" w:hAnsi="Arial"/>
                  <w:sz w:val="18"/>
                </w:rPr>
                <w:t xml:space="preserve">The PDU Session is </w:t>
              </w:r>
            </w:ins>
            <w:ins w:id="138" w:author="imthbedo@hotmail.com" w:date="2023-05-08T13:43:00Z">
              <w:r w:rsidR="004F5DFD">
                <w:rPr>
                  <w:rFonts w:ascii="Arial" w:hAnsi="Arial"/>
                  <w:sz w:val="18"/>
                </w:rPr>
                <w:t xml:space="preserve">established </w:t>
              </w:r>
            </w:ins>
            <w:ins w:id="139" w:author="imthbedo@hotmail.com" w:date="2023-05-08T11:37:00Z">
              <w:r w:rsidRPr="005307A3">
                <w:rPr>
                  <w:rFonts w:ascii="Arial" w:hAnsi="Arial"/>
                  <w:sz w:val="18"/>
                </w:rPr>
                <w:t>successfully without modification.</w:t>
              </w:r>
            </w:ins>
          </w:p>
        </w:tc>
        <w:tc>
          <w:tcPr>
            <w:tcW w:w="3396" w:type="dxa"/>
            <w:tcBorders>
              <w:top w:val="single" w:sz="4" w:space="0" w:color="auto"/>
              <w:left w:val="single" w:sz="4" w:space="0" w:color="auto"/>
              <w:bottom w:val="single" w:sz="4" w:space="0" w:color="auto"/>
              <w:right w:val="single" w:sz="4" w:space="0" w:color="auto"/>
            </w:tcBorders>
          </w:tcPr>
          <w:p w:rsidR="005261B1" w:rsidRPr="004F5DFD" w:rsidRDefault="00BA2905" w:rsidP="005261B1">
            <w:pPr>
              <w:keepNext/>
              <w:keepLines/>
              <w:overflowPunct w:val="0"/>
              <w:autoSpaceDE w:val="0"/>
              <w:autoSpaceDN w:val="0"/>
              <w:adjustRightInd w:val="0"/>
              <w:spacing w:after="0"/>
              <w:textAlignment w:val="baseline"/>
              <w:rPr>
                <w:ins w:id="140" w:author="imthbedo@hotmail.com" w:date="2023-05-08T11:37:00Z"/>
                <w:rFonts w:ascii="Arial" w:hAnsi="Arial"/>
                <w:sz w:val="18"/>
                <w:rPrChange w:id="141" w:author="imthbedo@hotmail.com" w:date="2023-05-08T13:37:00Z">
                  <w:rPr>
                    <w:ins w:id="142" w:author="imthbedo@hotmail.com" w:date="2023-05-08T11:37:00Z"/>
                    <w:rFonts w:ascii="Arial" w:hAnsi="Arial"/>
                    <w:color w:val="000000"/>
                    <w:sz w:val="18"/>
                    <w:lang w:eastAsia="en-GB"/>
                  </w:rPr>
                </w:rPrChange>
              </w:rPr>
            </w:pPr>
            <w:ins w:id="143" w:author="imthbedo@hotmail.com" w:date="2023-05-18T22:21:00Z">
              <w:r w:rsidRPr="005307A3">
                <w:rPr>
                  <w:rFonts w:ascii="Arial" w:hAnsi="Arial"/>
                  <w:color w:val="000000"/>
                  <w:sz w:val="18"/>
                  <w:lang w:eastAsia="en-GB"/>
                </w:rPr>
                <w:t xml:space="preserve">Same PDU Session Establishment parameters </w:t>
              </w:r>
              <w:r w:rsidRPr="005307A3">
                <w:rPr>
                  <w:rFonts w:ascii="Arial" w:hAnsi="Arial" w:cs="Arial"/>
                  <w:color w:val="000000"/>
                  <w:sz w:val="18"/>
                  <w:szCs w:val="18"/>
                  <w:lang w:eastAsia="en-GB"/>
                </w:rPr>
                <w:t>used</w:t>
              </w:r>
              <w:r w:rsidRPr="005307A3">
                <w:rPr>
                  <w:rFonts w:ascii="Arial" w:hAnsi="Arial"/>
                  <w:color w:val="000000"/>
                  <w:sz w:val="18"/>
                  <w:lang w:eastAsia="en-GB"/>
                </w:rPr>
                <w:t xml:space="preserve"> by the ME within the ENVELOPE CALL CONTROL </w:t>
              </w:r>
              <w:r>
                <w:rPr>
                  <w:rFonts w:ascii="Arial" w:hAnsi="Arial"/>
                  <w:color w:val="000000"/>
                  <w:sz w:val="18"/>
                  <w:lang w:eastAsia="en-GB"/>
                </w:rPr>
                <w:t xml:space="preserve">1.1.1 </w:t>
              </w:r>
              <w:r w:rsidRPr="005307A3">
                <w:rPr>
                  <w:rFonts w:ascii="Arial" w:hAnsi="Arial"/>
                  <w:color w:val="000000"/>
                  <w:sz w:val="18"/>
                  <w:lang w:eastAsia="en-GB"/>
                </w:rPr>
                <w:t>are used to establish the PDU Session.</w:t>
              </w:r>
            </w:ins>
          </w:p>
        </w:tc>
      </w:tr>
      <w:tr w:rsidR="005261B1" w:rsidRPr="005307A3" w:rsidTr="00CB6DD1">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261B1" w:rsidRPr="005307A3" w:rsidRDefault="005261B1" w:rsidP="005261B1">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3</w:t>
            </w:r>
          </w:p>
        </w:tc>
        <w:tc>
          <w:tcPr>
            <w:tcW w:w="1318" w:type="dxa"/>
            <w:tcBorders>
              <w:top w:val="single" w:sz="4" w:space="0" w:color="auto"/>
              <w:left w:val="single" w:sz="4" w:space="0" w:color="auto"/>
              <w:bottom w:val="single" w:sz="4" w:space="0" w:color="auto"/>
              <w:right w:val="single" w:sz="4" w:space="0" w:color="auto"/>
            </w:tcBorders>
            <w:hideMark/>
          </w:tcPr>
          <w:p w:rsidR="005261B1" w:rsidRPr="005307A3" w:rsidRDefault="005261B1" w:rsidP="005261B1">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USER </w:t>
            </w:r>
            <w:r w:rsidRPr="005307A3">
              <w:rPr>
                <w:rFonts w:ascii="Arial" w:hAnsi="Arial" w:cs="Arial"/>
                <w:sz w:val="18"/>
                <w:szCs w:val="18"/>
              </w:rPr>
              <w:sym w:font="Symbol" w:char="F0AE"/>
            </w:r>
            <w:r w:rsidRPr="005307A3">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rsidR="005261B1" w:rsidRPr="005307A3" w:rsidRDefault="005261B1" w:rsidP="005261B1">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sz w:val="18"/>
              </w:rPr>
              <w:t>Set and configure DNN as "Test12.rs" in the terminal configuration for a new PDU Session by the OPEN CHANNEL if required</w:t>
            </w:r>
            <w:r w:rsidRPr="005307A3">
              <w:rPr>
                <w:rFonts w:ascii="Arial" w:hAnsi="Arial" w:cs="Arial"/>
                <w:sz w:val="18"/>
                <w:szCs w:val="18"/>
              </w:rPr>
              <w:t>.</w:t>
            </w:r>
          </w:p>
          <w:p w:rsidR="005261B1" w:rsidRPr="005307A3" w:rsidRDefault="005261B1" w:rsidP="005261B1">
            <w:pPr>
              <w:keepNext/>
              <w:keepLines/>
              <w:overflowPunct w:val="0"/>
              <w:autoSpaceDE w:val="0"/>
              <w:autoSpaceDN w:val="0"/>
              <w:adjustRightInd w:val="0"/>
              <w:spacing w:after="0"/>
              <w:textAlignment w:val="baseline"/>
              <w:rPr>
                <w:rFonts w:ascii="Arial" w:hAnsi="Arial"/>
                <w:sz w:val="18"/>
              </w:rPr>
            </w:pPr>
          </w:p>
          <w:p w:rsidR="005261B1" w:rsidRPr="005307A3" w:rsidRDefault="005261B1" w:rsidP="005261B1">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rsidR="005261B1" w:rsidRPr="005307A3" w:rsidRDefault="005261B1" w:rsidP="005261B1">
            <w:pPr>
              <w:keepNext/>
              <w:keepLines/>
              <w:overflowPunct w:val="0"/>
              <w:autoSpaceDE w:val="0"/>
              <w:autoSpaceDN w:val="0"/>
              <w:adjustRightInd w:val="0"/>
              <w:spacing w:after="0"/>
              <w:textAlignment w:val="baseline"/>
              <w:rPr>
                <w:rFonts w:ascii="Arial" w:hAnsi="Arial" w:cs="Arial"/>
                <w:color w:val="000000"/>
                <w:sz w:val="18"/>
                <w:szCs w:val="18"/>
              </w:rPr>
            </w:pPr>
          </w:p>
        </w:tc>
      </w:tr>
      <w:tr w:rsidR="005261B1" w:rsidRPr="005307A3" w:rsidTr="00CB6DD1">
        <w:trPr>
          <w:cantSplit/>
          <w:jc w:val="center"/>
        </w:trPr>
        <w:tc>
          <w:tcPr>
            <w:tcW w:w="559" w:type="dxa"/>
            <w:tcBorders>
              <w:top w:val="single" w:sz="4" w:space="0" w:color="auto"/>
              <w:left w:val="single" w:sz="4" w:space="0" w:color="auto"/>
              <w:bottom w:val="single" w:sz="4" w:space="0" w:color="auto"/>
              <w:right w:val="single" w:sz="4" w:space="0" w:color="auto"/>
            </w:tcBorders>
          </w:tcPr>
          <w:p w:rsidR="005261B1" w:rsidRPr="005307A3" w:rsidRDefault="005261B1" w:rsidP="005261B1">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4</w:t>
            </w:r>
          </w:p>
        </w:tc>
        <w:tc>
          <w:tcPr>
            <w:tcW w:w="1318" w:type="dxa"/>
            <w:tcBorders>
              <w:top w:val="single" w:sz="4" w:space="0" w:color="auto"/>
              <w:left w:val="single" w:sz="4" w:space="0" w:color="auto"/>
              <w:bottom w:val="single" w:sz="4" w:space="0" w:color="auto"/>
              <w:right w:val="single" w:sz="4" w:space="0" w:color="auto"/>
            </w:tcBorders>
          </w:tcPr>
          <w:p w:rsidR="005261B1" w:rsidRPr="005307A3" w:rsidRDefault="005261B1" w:rsidP="005261B1">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cs="Arial"/>
                <w:sz w:val="18"/>
                <w:szCs w:val="18"/>
              </w:rPr>
              <w:t xml:space="preserve">UICC </w:t>
            </w:r>
            <w:r w:rsidRPr="005307A3">
              <w:rPr>
                <w:rFonts w:ascii="Arial" w:hAnsi="Arial" w:cs="Arial"/>
                <w:sz w:val="18"/>
                <w:szCs w:val="18"/>
              </w:rPr>
              <w:sym w:font="Symbol" w:char="F0AE"/>
            </w:r>
            <w:r w:rsidRPr="005307A3">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rsidR="005261B1" w:rsidRPr="005307A3" w:rsidRDefault="005261B1" w:rsidP="005261B1">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PROACTIVE COMMAND PENDING: OPEN CHANNEL 1.7.1</w:t>
            </w:r>
          </w:p>
        </w:tc>
        <w:tc>
          <w:tcPr>
            <w:tcW w:w="3396" w:type="dxa"/>
            <w:tcBorders>
              <w:top w:val="single" w:sz="4" w:space="0" w:color="auto"/>
              <w:left w:val="single" w:sz="4" w:space="0" w:color="auto"/>
              <w:bottom w:val="single" w:sz="4" w:space="0" w:color="auto"/>
              <w:right w:val="single" w:sz="4" w:space="0" w:color="auto"/>
            </w:tcBorders>
          </w:tcPr>
          <w:p w:rsidR="005261B1" w:rsidRPr="005307A3" w:rsidRDefault="005261B1" w:rsidP="005261B1">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5307A3">
              <w:rPr>
                <w:rFonts w:ascii="Arial" w:hAnsi="Arial" w:cs="Arial"/>
                <w:color w:val="000000"/>
                <w:sz w:val="18"/>
                <w:szCs w:val="18"/>
                <w:lang w:eastAsia="ja-JP"/>
              </w:rPr>
              <w:t>[PDU Session triggered by the proactive command OPEN CH</w:t>
            </w:r>
            <w:r>
              <w:rPr>
                <w:rFonts w:ascii="Arial" w:hAnsi="Arial" w:cs="Arial"/>
                <w:color w:val="000000"/>
                <w:sz w:val="18"/>
                <w:szCs w:val="18"/>
                <w:lang w:eastAsia="ja-JP"/>
              </w:rPr>
              <w:t>A</w:t>
            </w:r>
            <w:r w:rsidRPr="005307A3">
              <w:rPr>
                <w:rFonts w:ascii="Arial" w:hAnsi="Arial" w:cs="Arial"/>
                <w:color w:val="000000"/>
                <w:sz w:val="18"/>
                <w:szCs w:val="18"/>
                <w:lang w:eastAsia="ja-JP"/>
              </w:rPr>
              <w:t>NNEL with Bearer Type 0x0C]</w:t>
            </w:r>
          </w:p>
          <w:p w:rsidR="005261B1" w:rsidRPr="005307A3" w:rsidRDefault="005261B1" w:rsidP="005261B1">
            <w:pPr>
              <w:keepNext/>
              <w:keepLines/>
              <w:overflowPunct w:val="0"/>
              <w:autoSpaceDE w:val="0"/>
              <w:autoSpaceDN w:val="0"/>
              <w:adjustRightInd w:val="0"/>
              <w:spacing w:after="0"/>
              <w:textAlignment w:val="baseline"/>
              <w:rPr>
                <w:rFonts w:ascii="Arial" w:hAnsi="Arial" w:cs="Arial"/>
                <w:sz w:val="18"/>
                <w:szCs w:val="18"/>
              </w:rPr>
            </w:pPr>
          </w:p>
        </w:tc>
      </w:tr>
      <w:tr w:rsidR="005261B1" w:rsidRPr="005307A3" w:rsidTr="00CB6DD1">
        <w:trPr>
          <w:cantSplit/>
          <w:jc w:val="center"/>
        </w:trPr>
        <w:tc>
          <w:tcPr>
            <w:tcW w:w="559" w:type="dxa"/>
            <w:tcBorders>
              <w:top w:val="single" w:sz="4" w:space="0" w:color="auto"/>
              <w:left w:val="single" w:sz="4" w:space="0" w:color="auto"/>
              <w:bottom w:val="single" w:sz="4" w:space="0" w:color="auto"/>
              <w:right w:val="single" w:sz="4" w:space="0" w:color="auto"/>
            </w:tcBorders>
          </w:tcPr>
          <w:p w:rsidR="005261B1" w:rsidRPr="005307A3" w:rsidRDefault="005261B1" w:rsidP="005261B1">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5</w:t>
            </w:r>
          </w:p>
        </w:tc>
        <w:tc>
          <w:tcPr>
            <w:tcW w:w="1318" w:type="dxa"/>
            <w:tcBorders>
              <w:top w:val="single" w:sz="4" w:space="0" w:color="auto"/>
              <w:left w:val="single" w:sz="4" w:space="0" w:color="auto"/>
              <w:bottom w:val="single" w:sz="4" w:space="0" w:color="auto"/>
              <w:right w:val="single" w:sz="4" w:space="0" w:color="auto"/>
            </w:tcBorders>
          </w:tcPr>
          <w:p w:rsidR="005261B1" w:rsidRPr="005307A3" w:rsidRDefault="005261B1" w:rsidP="005261B1">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ME </w:t>
            </w:r>
            <w:r w:rsidRPr="005307A3">
              <w:rPr>
                <w:rFonts w:ascii="Arial" w:hAnsi="Arial" w:cs="Arial"/>
                <w:sz w:val="18"/>
                <w:szCs w:val="18"/>
              </w:rPr>
              <w:sym w:font="Symbol" w:char="F0AE"/>
            </w:r>
            <w:r w:rsidRPr="005307A3">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rsidR="005261B1" w:rsidRPr="005307A3" w:rsidRDefault="005261B1" w:rsidP="005261B1">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FETCH</w:t>
            </w:r>
          </w:p>
          <w:p w:rsidR="005261B1" w:rsidRPr="005307A3" w:rsidRDefault="005261B1" w:rsidP="005261B1">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rsidR="005261B1" w:rsidRPr="005307A3" w:rsidRDefault="005261B1" w:rsidP="005261B1">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5261B1" w:rsidRPr="005307A3" w:rsidTr="00CB6DD1">
        <w:trPr>
          <w:cantSplit/>
          <w:jc w:val="center"/>
        </w:trPr>
        <w:tc>
          <w:tcPr>
            <w:tcW w:w="559" w:type="dxa"/>
            <w:tcBorders>
              <w:top w:val="single" w:sz="4" w:space="0" w:color="auto"/>
              <w:left w:val="single" w:sz="4" w:space="0" w:color="auto"/>
              <w:bottom w:val="single" w:sz="4" w:space="0" w:color="auto"/>
              <w:right w:val="single" w:sz="4" w:space="0" w:color="auto"/>
            </w:tcBorders>
          </w:tcPr>
          <w:p w:rsidR="005261B1" w:rsidRPr="005307A3" w:rsidRDefault="005261B1" w:rsidP="005261B1">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6</w:t>
            </w:r>
          </w:p>
        </w:tc>
        <w:tc>
          <w:tcPr>
            <w:tcW w:w="1318" w:type="dxa"/>
            <w:tcBorders>
              <w:top w:val="single" w:sz="4" w:space="0" w:color="auto"/>
              <w:left w:val="single" w:sz="4" w:space="0" w:color="auto"/>
              <w:bottom w:val="single" w:sz="4" w:space="0" w:color="auto"/>
              <w:right w:val="single" w:sz="4" w:space="0" w:color="auto"/>
            </w:tcBorders>
          </w:tcPr>
          <w:p w:rsidR="005261B1" w:rsidRPr="005307A3" w:rsidRDefault="005261B1" w:rsidP="005261B1">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UICC</w:t>
            </w:r>
            <w:r>
              <w:rPr>
                <w:rFonts w:ascii="Arial" w:hAnsi="Arial" w:cs="Arial"/>
                <w:sz w:val="18"/>
                <w:szCs w:val="18"/>
              </w:rPr>
              <w:t xml:space="preserve"> </w:t>
            </w:r>
            <w:r w:rsidRPr="005307A3">
              <w:rPr>
                <w:rFonts w:ascii="Arial" w:hAnsi="Arial" w:cs="Arial"/>
                <w:sz w:val="18"/>
                <w:szCs w:val="18"/>
              </w:rPr>
              <w:sym w:font="Symbol" w:char="F0AE"/>
            </w:r>
            <w:r w:rsidRPr="005307A3">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rsidR="005261B1" w:rsidRPr="005307A3" w:rsidRDefault="005261B1" w:rsidP="005261B1">
            <w:pPr>
              <w:keepNext/>
              <w:keepLines/>
              <w:overflowPunct w:val="0"/>
              <w:autoSpaceDE w:val="0"/>
              <w:autoSpaceDN w:val="0"/>
              <w:adjustRightInd w:val="0"/>
              <w:spacing w:after="0"/>
              <w:textAlignment w:val="baseline"/>
              <w:rPr>
                <w:rFonts w:ascii="Arial" w:hAnsi="Arial"/>
                <w:sz w:val="18"/>
              </w:rPr>
            </w:pPr>
            <w:r>
              <w:rPr>
                <w:rFonts w:ascii="Arial" w:hAnsi="Arial"/>
                <w:sz w:val="18"/>
              </w:rPr>
              <w:t>PROACTIVE COMMAND: OPEN CHANNEL 1.7.1</w:t>
            </w:r>
          </w:p>
        </w:tc>
        <w:tc>
          <w:tcPr>
            <w:tcW w:w="3396" w:type="dxa"/>
            <w:tcBorders>
              <w:top w:val="single" w:sz="4" w:space="0" w:color="auto"/>
              <w:left w:val="single" w:sz="4" w:space="0" w:color="auto"/>
              <w:bottom w:val="single" w:sz="4" w:space="0" w:color="auto"/>
              <w:right w:val="single" w:sz="4" w:space="0" w:color="auto"/>
            </w:tcBorders>
          </w:tcPr>
          <w:p w:rsidR="005261B1" w:rsidRPr="005307A3" w:rsidRDefault="005261B1" w:rsidP="005261B1">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5261B1" w:rsidRPr="005307A3" w:rsidTr="00CB6DD1">
        <w:trPr>
          <w:cantSplit/>
          <w:jc w:val="center"/>
        </w:trPr>
        <w:tc>
          <w:tcPr>
            <w:tcW w:w="559" w:type="dxa"/>
            <w:tcBorders>
              <w:top w:val="single" w:sz="4" w:space="0" w:color="auto"/>
              <w:left w:val="single" w:sz="4" w:space="0" w:color="auto"/>
              <w:bottom w:val="single" w:sz="4" w:space="0" w:color="auto"/>
              <w:right w:val="single" w:sz="4" w:space="0" w:color="auto"/>
            </w:tcBorders>
          </w:tcPr>
          <w:p w:rsidR="005261B1" w:rsidRPr="005307A3" w:rsidRDefault="005261B1" w:rsidP="005261B1">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7</w:t>
            </w:r>
          </w:p>
        </w:tc>
        <w:tc>
          <w:tcPr>
            <w:tcW w:w="1318" w:type="dxa"/>
            <w:tcBorders>
              <w:top w:val="single" w:sz="4" w:space="0" w:color="auto"/>
              <w:left w:val="single" w:sz="4" w:space="0" w:color="auto"/>
              <w:bottom w:val="single" w:sz="4" w:space="0" w:color="auto"/>
              <w:right w:val="single" w:sz="4" w:space="0" w:color="auto"/>
            </w:tcBorders>
          </w:tcPr>
          <w:p w:rsidR="005261B1" w:rsidRPr="005307A3" w:rsidRDefault="005261B1" w:rsidP="005261B1">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ME </w:t>
            </w:r>
            <w:r w:rsidRPr="005307A3">
              <w:rPr>
                <w:rFonts w:ascii="Arial" w:hAnsi="Arial" w:cs="Arial"/>
                <w:sz w:val="18"/>
                <w:szCs w:val="18"/>
              </w:rPr>
              <w:sym w:font="Symbol" w:char="F0AE"/>
            </w:r>
            <w:r w:rsidRPr="005307A3">
              <w:rPr>
                <w:rFonts w:ascii="Arial" w:hAnsi="Arial" w:cs="Arial"/>
                <w:sz w:val="18"/>
                <w:szCs w:val="18"/>
              </w:rPr>
              <w:t xml:space="preserve"> USER</w:t>
            </w:r>
          </w:p>
        </w:tc>
        <w:tc>
          <w:tcPr>
            <w:tcW w:w="3065" w:type="dxa"/>
            <w:tcBorders>
              <w:top w:val="single" w:sz="4" w:space="0" w:color="auto"/>
              <w:left w:val="single" w:sz="4" w:space="0" w:color="auto"/>
              <w:bottom w:val="single" w:sz="4" w:space="0" w:color="auto"/>
              <w:right w:val="single" w:sz="4" w:space="0" w:color="auto"/>
            </w:tcBorders>
          </w:tcPr>
          <w:p w:rsidR="005261B1" w:rsidRPr="005307A3" w:rsidRDefault="005261B1" w:rsidP="005261B1">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 xml:space="preserve">The ME may display channel opening information </w:t>
            </w:r>
          </w:p>
        </w:tc>
        <w:tc>
          <w:tcPr>
            <w:tcW w:w="3396" w:type="dxa"/>
            <w:tcBorders>
              <w:top w:val="single" w:sz="4" w:space="0" w:color="auto"/>
              <w:left w:val="single" w:sz="4" w:space="0" w:color="auto"/>
              <w:bottom w:val="single" w:sz="4" w:space="0" w:color="auto"/>
              <w:right w:val="single" w:sz="4" w:space="0" w:color="auto"/>
            </w:tcBorders>
          </w:tcPr>
          <w:p w:rsidR="005261B1" w:rsidRPr="005307A3" w:rsidRDefault="005261B1" w:rsidP="005261B1">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5261B1" w:rsidRPr="005307A3" w:rsidTr="00CB6DD1">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261B1" w:rsidRPr="005307A3" w:rsidRDefault="005261B1" w:rsidP="005261B1">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8</w:t>
            </w:r>
          </w:p>
        </w:tc>
        <w:tc>
          <w:tcPr>
            <w:tcW w:w="1318" w:type="dxa"/>
            <w:tcBorders>
              <w:top w:val="single" w:sz="4" w:space="0" w:color="auto"/>
              <w:left w:val="single" w:sz="4" w:space="0" w:color="auto"/>
              <w:bottom w:val="single" w:sz="4" w:space="0" w:color="auto"/>
              <w:right w:val="single" w:sz="4" w:space="0" w:color="auto"/>
            </w:tcBorders>
            <w:hideMark/>
          </w:tcPr>
          <w:p w:rsidR="005261B1" w:rsidRPr="005307A3" w:rsidRDefault="005261B1" w:rsidP="005261B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307A3">
              <w:rPr>
                <w:rFonts w:ascii="Arial" w:hAnsi="Arial"/>
                <w:sz w:val="18"/>
              </w:rPr>
              <w:t xml:space="preserve">ME </w:t>
            </w:r>
            <w:r w:rsidRPr="005307A3">
              <w:rPr>
                <w:rFonts w:ascii="Symbol" w:hAnsi="Symbol"/>
                <w:sz w:val="18"/>
              </w:rPr>
              <w:t></w:t>
            </w:r>
            <w:r w:rsidRPr="005307A3">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hideMark/>
          </w:tcPr>
          <w:p w:rsidR="005261B1" w:rsidRPr="005307A3" w:rsidRDefault="005261B1" w:rsidP="005261B1">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ENVELOPE CALL CONTROL 1.3.1</w:t>
            </w:r>
          </w:p>
          <w:p w:rsidR="005261B1" w:rsidRPr="005307A3" w:rsidRDefault="005261B1" w:rsidP="005261B1">
            <w:pPr>
              <w:keepNext/>
              <w:keepLines/>
              <w:overflowPunct w:val="0"/>
              <w:autoSpaceDE w:val="0"/>
              <w:autoSpaceDN w:val="0"/>
              <w:adjustRightInd w:val="0"/>
              <w:spacing w:after="0"/>
              <w:textAlignment w:val="baseline"/>
              <w:rPr>
                <w:rFonts w:ascii="Arial" w:hAnsi="Arial"/>
                <w:sz w:val="18"/>
              </w:rPr>
            </w:pPr>
          </w:p>
          <w:p w:rsidR="005261B1" w:rsidRPr="005307A3" w:rsidRDefault="005261B1" w:rsidP="005261B1">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rsidR="005261B1" w:rsidRPr="005307A3" w:rsidRDefault="005261B1" w:rsidP="005261B1">
            <w:pPr>
              <w:keepNext/>
              <w:keepLines/>
              <w:overflowPunct w:val="0"/>
              <w:autoSpaceDE w:val="0"/>
              <w:autoSpaceDN w:val="0"/>
              <w:adjustRightInd w:val="0"/>
              <w:spacing w:after="0"/>
              <w:textAlignment w:val="baseline"/>
              <w:rPr>
                <w:rFonts w:ascii="Arial" w:hAnsi="Arial" w:cs="Arial"/>
                <w:sz w:val="18"/>
                <w:szCs w:val="18"/>
              </w:rPr>
            </w:pPr>
          </w:p>
        </w:tc>
      </w:tr>
      <w:tr w:rsidR="005261B1" w:rsidRPr="005307A3" w:rsidTr="00CB6DD1">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261B1" w:rsidRPr="005307A3" w:rsidRDefault="005261B1" w:rsidP="005261B1">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9</w:t>
            </w:r>
          </w:p>
        </w:tc>
        <w:tc>
          <w:tcPr>
            <w:tcW w:w="1318" w:type="dxa"/>
            <w:tcBorders>
              <w:top w:val="single" w:sz="4" w:space="0" w:color="auto"/>
              <w:left w:val="single" w:sz="4" w:space="0" w:color="auto"/>
              <w:bottom w:val="single" w:sz="4" w:space="0" w:color="auto"/>
              <w:right w:val="single" w:sz="4" w:space="0" w:color="auto"/>
            </w:tcBorders>
            <w:hideMark/>
          </w:tcPr>
          <w:p w:rsidR="005261B1" w:rsidRPr="005307A3" w:rsidRDefault="005261B1" w:rsidP="005261B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5307A3">
              <w:rPr>
                <w:rFonts w:ascii="Arial" w:hAnsi="Arial"/>
                <w:sz w:val="18"/>
              </w:rPr>
              <w:t xml:space="preserve">UICC </w:t>
            </w:r>
            <w:r w:rsidRPr="005307A3">
              <w:rPr>
                <w:rFonts w:ascii="Symbol" w:hAnsi="Symbol"/>
                <w:sz w:val="18"/>
              </w:rPr>
              <w:t></w:t>
            </w:r>
            <w:r w:rsidRPr="005307A3">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rsidR="005261B1" w:rsidRPr="005307A3" w:rsidRDefault="005261B1" w:rsidP="005261B1">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90 00</w:t>
            </w:r>
          </w:p>
          <w:p w:rsidR="005261B1" w:rsidRPr="005307A3" w:rsidRDefault="005261B1" w:rsidP="005261B1">
            <w:pPr>
              <w:keepNext/>
              <w:keepLines/>
              <w:overflowPunct w:val="0"/>
              <w:autoSpaceDE w:val="0"/>
              <w:autoSpaceDN w:val="0"/>
              <w:adjustRightInd w:val="0"/>
              <w:spacing w:after="0"/>
              <w:textAlignment w:val="baseline"/>
              <w:rPr>
                <w:rFonts w:ascii="Arial" w:hAnsi="Arial"/>
                <w:sz w:val="18"/>
              </w:rPr>
            </w:pPr>
          </w:p>
          <w:p w:rsidR="005261B1" w:rsidRPr="005307A3" w:rsidRDefault="005261B1" w:rsidP="005261B1">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rsidR="005261B1" w:rsidRPr="005307A3" w:rsidRDefault="005261B1" w:rsidP="005261B1">
            <w:pPr>
              <w:keepNext/>
              <w:keepLines/>
              <w:overflowPunct w:val="0"/>
              <w:autoSpaceDE w:val="0"/>
              <w:autoSpaceDN w:val="0"/>
              <w:adjustRightInd w:val="0"/>
              <w:spacing w:after="0"/>
              <w:textAlignment w:val="baseline"/>
              <w:rPr>
                <w:rFonts w:ascii="Arial" w:hAnsi="Arial" w:cs="Arial"/>
                <w:sz w:val="18"/>
                <w:szCs w:val="18"/>
              </w:rPr>
            </w:pPr>
          </w:p>
        </w:tc>
      </w:tr>
      <w:tr w:rsidR="005261B1" w:rsidRPr="005307A3" w:rsidTr="00CB6DD1">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261B1" w:rsidRPr="005307A3" w:rsidRDefault="005261B1" w:rsidP="005261B1">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cs="Arial"/>
                <w:sz w:val="18"/>
                <w:szCs w:val="18"/>
              </w:rPr>
              <w:t>10</w:t>
            </w:r>
          </w:p>
        </w:tc>
        <w:tc>
          <w:tcPr>
            <w:tcW w:w="1318" w:type="dxa"/>
            <w:tcBorders>
              <w:top w:val="single" w:sz="4" w:space="0" w:color="auto"/>
              <w:left w:val="single" w:sz="4" w:space="0" w:color="auto"/>
              <w:bottom w:val="single" w:sz="4" w:space="0" w:color="auto"/>
              <w:right w:val="single" w:sz="4" w:space="0" w:color="auto"/>
            </w:tcBorders>
            <w:hideMark/>
          </w:tcPr>
          <w:p w:rsidR="005261B1" w:rsidRPr="005307A3" w:rsidRDefault="005261B1" w:rsidP="005261B1">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cs="Arial"/>
                <w:sz w:val="18"/>
                <w:szCs w:val="18"/>
              </w:rPr>
              <w:t xml:space="preserve">ME </w:t>
            </w:r>
            <w:r w:rsidRPr="005307A3">
              <w:rPr>
                <w:rFonts w:ascii="Arial" w:hAnsi="Arial" w:cs="Arial"/>
                <w:sz w:val="18"/>
                <w:szCs w:val="18"/>
              </w:rPr>
              <w:sym w:font="Symbol" w:char="F0AE"/>
            </w:r>
            <w:r w:rsidRPr="005307A3">
              <w:rPr>
                <w:rFonts w:ascii="Arial" w:hAnsi="Arial" w:cs="Arial"/>
                <w:sz w:val="18"/>
                <w:szCs w:val="18"/>
              </w:rPr>
              <w:t xml:space="preserve"> NG-SS</w:t>
            </w:r>
          </w:p>
        </w:tc>
        <w:tc>
          <w:tcPr>
            <w:tcW w:w="3065" w:type="dxa"/>
            <w:tcBorders>
              <w:top w:val="single" w:sz="4" w:space="0" w:color="auto"/>
              <w:left w:val="single" w:sz="4" w:space="0" w:color="auto"/>
              <w:bottom w:val="single" w:sz="4" w:space="0" w:color="auto"/>
              <w:right w:val="single" w:sz="4" w:space="0" w:color="auto"/>
            </w:tcBorders>
            <w:hideMark/>
          </w:tcPr>
          <w:p w:rsidR="005261B1" w:rsidRPr="005307A3" w:rsidRDefault="005261B1" w:rsidP="005261B1">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cs="Arial"/>
                <w:sz w:val="18"/>
                <w:szCs w:val="18"/>
              </w:rPr>
              <w:t>PDU SESSION ESTABLISHMENT REQUEST</w:t>
            </w:r>
          </w:p>
          <w:p w:rsidR="005261B1" w:rsidRPr="005307A3" w:rsidRDefault="005261B1" w:rsidP="005261B1">
            <w:pPr>
              <w:keepNext/>
              <w:keepLines/>
              <w:overflowPunct w:val="0"/>
              <w:autoSpaceDE w:val="0"/>
              <w:autoSpaceDN w:val="0"/>
              <w:adjustRightInd w:val="0"/>
              <w:spacing w:after="0"/>
              <w:textAlignment w:val="baseline"/>
              <w:rPr>
                <w:rFonts w:ascii="Arial" w:hAnsi="Arial" w:cs="Arial"/>
                <w:sz w:val="18"/>
                <w:szCs w:val="18"/>
              </w:rPr>
            </w:pPr>
          </w:p>
          <w:p w:rsidR="005261B1" w:rsidRPr="005307A3" w:rsidRDefault="005261B1" w:rsidP="005261B1">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rsidR="005261B1" w:rsidRPr="005307A3" w:rsidRDefault="005261B1" w:rsidP="005261B1">
            <w:pPr>
              <w:keepNext/>
              <w:keepLines/>
              <w:overflowPunct w:val="0"/>
              <w:autoSpaceDE w:val="0"/>
              <w:autoSpaceDN w:val="0"/>
              <w:adjustRightInd w:val="0"/>
              <w:spacing w:after="0"/>
              <w:textAlignment w:val="baseline"/>
              <w:rPr>
                <w:rFonts w:ascii="Arial" w:hAnsi="Arial"/>
                <w:color w:val="000000"/>
                <w:sz w:val="18"/>
                <w:lang w:eastAsia="en-GB"/>
              </w:rPr>
            </w:pPr>
            <w:r w:rsidRPr="005307A3">
              <w:rPr>
                <w:rFonts w:ascii="Arial" w:hAnsi="Arial"/>
                <w:color w:val="000000"/>
                <w:sz w:val="18"/>
                <w:lang w:eastAsia="en-GB"/>
              </w:rPr>
              <w:t xml:space="preserve">Same PDU Session Establishment parameters within the </w:t>
            </w:r>
            <w:r>
              <w:rPr>
                <w:rFonts w:ascii="Arial" w:hAnsi="Arial"/>
                <w:color w:val="000000"/>
                <w:sz w:val="18"/>
                <w:lang w:eastAsia="en-GB"/>
              </w:rPr>
              <w:t xml:space="preserve">ENVELOPE </w:t>
            </w:r>
            <w:r w:rsidRPr="005307A3">
              <w:rPr>
                <w:rFonts w:ascii="Arial" w:hAnsi="Arial"/>
                <w:color w:val="000000"/>
                <w:sz w:val="18"/>
                <w:lang w:eastAsia="en-GB"/>
              </w:rPr>
              <w:t xml:space="preserve">CALL CONTROL </w:t>
            </w:r>
            <w:r>
              <w:rPr>
                <w:rFonts w:ascii="Arial" w:hAnsi="Arial"/>
                <w:color w:val="000000"/>
                <w:sz w:val="18"/>
                <w:lang w:eastAsia="en-GB"/>
              </w:rPr>
              <w:t>1.3.1</w:t>
            </w:r>
            <w:r w:rsidRPr="005307A3">
              <w:rPr>
                <w:rFonts w:ascii="Arial" w:hAnsi="Arial"/>
                <w:color w:val="000000"/>
                <w:sz w:val="18"/>
                <w:lang w:eastAsia="en-GB"/>
              </w:rPr>
              <w:t xml:space="preserve"> are used to establish the PDU Session.</w:t>
            </w:r>
          </w:p>
          <w:p w:rsidR="005261B1" w:rsidRPr="005307A3" w:rsidRDefault="005261B1" w:rsidP="005261B1">
            <w:pPr>
              <w:keepNext/>
              <w:keepLines/>
              <w:overflowPunct w:val="0"/>
              <w:autoSpaceDE w:val="0"/>
              <w:autoSpaceDN w:val="0"/>
              <w:adjustRightInd w:val="0"/>
              <w:spacing w:after="0"/>
              <w:textAlignment w:val="baseline"/>
              <w:rPr>
                <w:rFonts w:ascii="Arial" w:hAnsi="Arial" w:cs="Arial"/>
                <w:sz w:val="18"/>
                <w:szCs w:val="18"/>
              </w:rPr>
            </w:pPr>
          </w:p>
        </w:tc>
      </w:tr>
      <w:tr w:rsidR="005261B1" w:rsidRPr="005307A3" w:rsidTr="00CB6DD1">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261B1" w:rsidRPr="005307A3" w:rsidRDefault="005261B1" w:rsidP="005261B1">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sz w:val="18"/>
              </w:rPr>
              <w:t>1</w:t>
            </w:r>
            <w:r>
              <w:rPr>
                <w:rFonts w:ascii="Arial" w:hAnsi="Arial"/>
                <w:sz w:val="18"/>
              </w:rPr>
              <w:t>1</w:t>
            </w:r>
          </w:p>
        </w:tc>
        <w:tc>
          <w:tcPr>
            <w:tcW w:w="1318" w:type="dxa"/>
            <w:tcBorders>
              <w:top w:val="single" w:sz="4" w:space="0" w:color="auto"/>
              <w:left w:val="single" w:sz="4" w:space="0" w:color="auto"/>
              <w:bottom w:val="single" w:sz="4" w:space="0" w:color="auto"/>
              <w:right w:val="single" w:sz="4" w:space="0" w:color="auto"/>
            </w:tcBorders>
            <w:hideMark/>
          </w:tcPr>
          <w:p w:rsidR="005261B1" w:rsidRPr="005307A3" w:rsidRDefault="005261B1" w:rsidP="005261B1">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NG-SS </w:t>
            </w:r>
            <w:r w:rsidRPr="005307A3">
              <w:rPr>
                <w:rFonts w:ascii="Arial" w:hAnsi="Arial" w:cs="Arial"/>
                <w:sz w:val="18"/>
                <w:szCs w:val="18"/>
              </w:rPr>
              <w:sym w:font="Symbol" w:char="F0AE"/>
            </w:r>
            <w:r w:rsidRPr="005307A3">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rsidR="005261B1" w:rsidRPr="005307A3" w:rsidRDefault="005261B1" w:rsidP="005261B1">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cs="Arial"/>
                <w:sz w:val="18"/>
                <w:szCs w:val="18"/>
              </w:rPr>
              <w:t>PDU SESSION ESTABLISHMENT ACCEPT</w:t>
            </w:r>
          </w:p>
          <w:p w:rsidR="005261B1" w:rsidRPr="005307A3" w:rsidRDefault="005261B1" w:rsidP="005261B1">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hideMark/>
          </w:tcPr>
          <w:p w:rsidR="005261B1" w:rsidRPr="005307A3" w:rsidRDefault="005261B1" w:rsidP="005261B1">
            <w:pPr>
              <w:keepNext/>
              <w:keepLines/>
              <w:overflowPunct w:val="0"/>
              <w:autoSpaceDE w:val="0"/>
              <w:autoSpaceDN w:val="0"/>
              <w:adjustRightInd w:val="0"/>
              <w:spacing w:after="0"/>
              <w:textAlignment w:val="baseline"/>
              <w:rPr>
                <w:rFonts w:ascii="Arial" w:hAnsi="Arial" w:cs="Arial"/>
                <w:sz w:val="18"/>
                <w:szCs w:val="18"/>
              </w:rPr>
            </w:pPr>
          </w:p>
        </w:tc>
      </w:tr>
      <w:tr w:rsidR="005261B1" w:rsidRPr="005307A3" w:rsidTr="00CB6DD1">
        <w:trPr>
          <w:cantSplit/>
          <w:jc w:val="center"/>
        </w:trPr>
        <w:tc>
          <w:tcPr>
            <w:tcW w:w="559" w:type="dxa"/>
            <w:tcBorders>
              <w:top w:val="single" w:sz="4" w:space="0" w:color="auto"/>
              <w:left w:val="single" w:sz="4" w:space="0" w:color="auto"/>
              <w:bottom w:val="single" w:sz="4" w:space="0" w:color="auto"/>
              <w:right w:val="single" w:sz="4" w:space="0" w:color="auto"/>
            </w:tcBorders>
          </w:tcPr>
          <w:p w:rsidR="005261B1" w:rsidRPr="005307A3" w:rsidRDefault="005261B1" w:rsidP="005261B1">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1</w:t>
            </w:r>
            <w:r>
              <w:rPr>
                <w:rFonts w:ascii="Arial" w:hAnsi="Arial"/>
                <w:sz w:val="18"/>
              </w:rPr>
              <w:t>2</w:t>
            </w:r>
          </w:p>
        </w:tc>
        <w:tc>
          <w:tcPr>
            <w:tcW w:w="1318" w:type="dxa"/>
            <w:tcBorders>
              <w:top w:val="single" w:sz="4" w:space="0" w:color="auto"/>
              <w:left w:val="single" w:sz="4" w:space="0" w:color="auto"/>
              <w:bottom w:val="single" w:sz="4" w:space="0" w:color="auto"/>
              <w:right w:val="single" w:sz="4" w:space="0" w:color="auto"/>
            </w:tcBorders>
          </w:tcPr>
          <w:p w:rsidR="005261B1" w:rsidRPr="005307A3" w:rsidRDefault="005261B1" w:rsidP="005261B1">
            <w:pPr>
              <w:keepNext/>
              <w:keepLines/>
              <w:overflowPunct w:val="0"/>
              <w:autoSpaceDE w:val="0"/>
              <w:autoSpaceDN w:val="0"/>
              <w:adjustRightInd w:val="0"/>
              <w:spacing w:after="0"/>
              <w:jc w:val="center"/>
              <w:textAlignment w:val="baseline"/>
              <w:rPr>
                <w:rFonts w:ascii="Arial" w:hAnsi="Arial" w:cs="Arial"/>
                <w:sz w:val="18"/>
                <w:szCs w:val="18"/>
              </w:rPr>
            </w:pPr>
            <w:r w:rsidRPr="005307A3">
              <w:rPr>
                <w:rFonts w:ascii="Arial" w:hAnsi="Arial" w:cs="Arial"/>
                <w:sz w:val="18"/>
                <w:szCs w:val="18"/>
              </w:rPr>
              <w:t xml:space="preserve">ME </w:t>
            </w:r>
            <w:r w:rsidRPr="005307A3">
              <w:rPr>
                <w:rFonts w:ascii="Arial" w:hAnsi="Arial" w:cs="Arial"/>
                <w:sz w:val="18"/>
                <w:szCs w:val="18"/>
              </w:rPr>
              <w:sym w:font="Symbol" w:char="F0AE"/>
            </w:r>
            <w:r w:rsidRPr="005307A3">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rsidR="005261B1" w:rsidRPr="005307A3" w:rsidRDefault="005261B1" w:rsidP="005261B1">
            <w:pPr>
              <w:overflowPunct w:val="0"/>
              <w:autoSpaceDE w:val="0"/>
              <w:autoSpaceDN w:val="0"/>
              <w:adjustRightInd w:val="0"/>
              <w:textAlignment w:val="baseline"/>
              <w:rPr>
                <w:rFonts w:ascii="Arial" w:hAnsi="Arial" w:cs="Arial"/>
                <w:sz w:val="18"/>
                <w:szCs w:val="18"/>
              </w:rPr>
            </w:pPr>
            <w:r w:rsidRPr="005307A3">
              <w:rPr>
                <w:rFonts w:ascii="Arial" w:hAnsi="Arial" w:cs="Arial"/>
                <w:sz w:val="18"/>
                <w:szCs w:val="18"/>
              </w:rPr>
              <w:t xml:space="preserve">TERMINAL RESPONSE: OPEN CHANNEL 1.7.1 </w:t>
            </w:r>
          </w:p>
        </w:tc>
        <w:tc>
          <w:tcPr>
            <w:tcW w:w="3396" w:type="dxa"/>
            <w:tcBorders>
              <w:top w:val="single" w:sz="4" w:space="0" w:color="auto"/>
              <w:left w:val="single" w:sz="4" w:space="0" w:color="auto"/>
              <w:bottom w:val="single" w:sz="4" w:space="0" w:color="auto"/>
              <w:right w:val="single" w:sz="4" w:space="0" w:color="auto"/>
            </w:tcBorders>
          </w:tcPr>
          <w:p w:rsidR="005261B1" w:rsidRPr="005307A3" w:rsidRDefault="005261B1" w:rsidP="005261B1">
            <w:pPr>
              <w:keepNext/>
              <w:keepLines/>
              <w:overflowPunct w:val="0"/>
              <w:autoSpaceDE w:val="0"/>
              <w:autoSpaceDN w:val="0"/>
              <w:adjustRightInd w:val="0"/>
              <w:spacing w:after="0"/>
              <w:textAlignment w:val="baseline"/>
              <w:rPr>
                <w:rFonts w:ascii="Arial" w:hAnsi="Arial" w:cs="Arial"/>
                <w:sz w:val="18"/>
                <w:szCs w:val="18"/>
              </w:rPr>
            </w:pPr>
            <w:r w:rsidRPr="005307A3">
              <w:rPr>
                <w:rFonts w:ascii="Arial" w:hAnsi="Arial" w:cs="Arial"/>
                <w:sz w:val="18"/>
                <w:szCs w:val="18"/>
              </w:rPr>
              <w:t>[Command performed successfully]</w:t>
            </w:r>
          </w:p>
        </w:tc>
      </w:tr>
      <w:tr w:rsidR="005261B1" w:rsidRPr="005307A3" w:rsidTr="00CB6DD1">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261B1" w:rsidRPr="005307A3" w:rsidRDefault="005261B1" w:rsidP="005261B1">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1</w:t>
            </w:r>
            <w:r>
              <w:rPr>
                <w:rFonts w:ascii="Arial" w:hAnsi="Arial"/>
                <w:sz w:val="18"/>
              </w:rPr>
              <w:t>3</w:t>
            </w:r>
          </w:p>
        </w:tc>
        <w:tc>
          <w:tcPr>
            <w:tcW w:w="1318" w:type="dxa"/>
            <w:tcBorders>
              <w:top w:val="single" w:sz="4" w:space="0" w:color="auto"/>
              <w:left w:val="single" w:sz="4" w:space="0" w:color="auto"/>
              <w:bottom w:val="single" w:sz="4" w:space="0" w:color="auto"/>
              <w:right w:val="single" w:sz="4" w:space="0" w:color="auto"/>
            </w:tcBorders>
            <w:hideMark/>
          </w:tcPr>
          <w:p w:rsidR="005261B1" w:rsidRPr="005307A3" w:rsidRDefault="005261B1" w:rsidP="005261B1">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hideMark/>
          </w:tcPr>
          <w:p w:rsidR="005261B1" w:rsidRPr="005307A3" w:rsidRDefault="005261B1" w:rsidP="005261B1">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rsidR="005261B1" w:rsidRPr="005307A3" w:rsidRDefault="005261B1" w:rsidP="005261B1">
            <w:pPr>
              <w:keepNext/>
              <w:keepLines/>
              <w:overflowPunct w:val="0"/>
              <w:autoSpaceDE w:val="0"/>
              <w:autoSpaceDN w:val="0"/>
              <w:adjustRightInd w:val="0"/>
              <w:spacing w:after="0"/>
              <w:textAlignment w:val="baseline"/>
              <w:rPr>
                <w:rFonts w:ascii="Arial" w:hAnsi="Arial"/>
                <w:color w:val="000000"/>
                <w:sz w:val="18"/>
              </w:rPr>
            </w:pPr>
          </w:p>
        </w:tc>
      </w:tr>
    </w:tbl>
    <w:p w:rsidR="00CB6DD1" w:rsidRPr="005307A3" w:rsidRDefault="00CB6DD1" w:rsidP="00CB6DD1">
      <w:pPr>
        <w:overflowPunct w:val="0"/>
        <w:autoSpaceDE w:val="0"/>
        <w:autoSpaceDN w:val="0"/>
        <w:adjustRightInd w:val="0"/>
        <w:textAlignment w:val="baseline"/>
      </w:pPr>
    </w:p>
    <w:p w:rsidR="00CB6DD1" w:rsidRPr="005307A3" w:rsidRDefault="00CB6DD1" w:rsidP="00CB6DD1">
      <w:r w:rsidRPr="005307A3">
        <w:t>PROACTIVE COMMAND: OPEN CHANNEL 1.7.1</w:t>
      </w:r>
    </w:p>
    <w:p w:rsidR="00CB6DD1" w:rsidRPr="005307A3" w:rsidRDefault="00CB6DD1" w:rsidP="00CB6DD1">
      <w:pPr>
        <w:widowControl w:val="0"/>
      </w:pPr>
      <w:r w:rsidRPr="005307A3">
        <w:t>Logically:</w:t>
      </w:r>
    </w:p>
    <w:p w:rsidR="00CB6DD1" w:rsidRPr="005307A3" w:rsidRDefault="00CB6DD1" w:rsidP="00CB6DD1">
      <w:pPr>
        <w:keepLines/>
        <w:spacing w:after="0"/>
        <w:ind w:left="1702" w:hanging="1418"/>
      </w:pPr>
      <w:r w:rsidRPr="005307A3">
        <w:t>Command details:</w:t>
      </w:r>
    </w:p>
    <w:p w:rsidR="00CB6DD1" w:rsidRPr="005307A3" w:rsidRDefault="00CB6DD1" w:rsidP="00CB6DD1">
      <w:pPr>
        <w:keepLines/>
        <w:tabs>
          <w:tab w:val="left" w:pos="851"/>
        </w:tabs>
        <w:spacing w:after="0"/>
        <w:ind w:left="2835" w:hanging="2551"/>
      </w:pPr>
      <w:r w:rsidRPr="005307A3">
        <w:tab/>
        <w:t>Command number:</w:t>
      </w:r>
      <w:r w:rsidRPr="005307A3">
        <w:tab/>
        <w:t>1</w:t>
      </w:r>
    </w:p>
    <w:p w:rsidR="00CB6DD1" w:rsidRPr="005307A3" w:rsidRDefault="00CB6DD1" w:rsidP="00CB6DD1">
      <w:pPr>
        <w:keepLines/>
        <w:tabs>
          <w:tab w:val="left" w:pos="851"/>
        </w:tabs>
        <w:spacing w:after="0"/>
        <w:ind w:left="2835" w:hanging="2551"/>
      </w:pPr>
      <w:r w:rsidRPr="005307A3">
        <w:tab/>
        <w:t>Command type:</w:t>
      </w:r>
      <w:r w:rsidRPr="005307A3">
        <w:tab/>
        <w:t>OPEN CHANNEL</w:t>
      </w:r>
    </w:p>
    <w:p w:rsidR="00CB6DD1" w:rsidRPr="005307A3" w:rsidRDefault="00CB6DD1" w:rsidP="00CB6DD1">
      <w:pPr>
        <w:keepLines/>
        <w:tabs>
          <w:tab w:val="left" w:pos="851"/>
        </w:tabs>
        <w:spacing w:after="0"/>
        <w:ind w:left="2835" w:hanging="2551"/>
      </w:pPr>
      <w:r w:rsidRPr="005307A3">
        <w:tab/>
        <w:t>Command qualifier:</w:t>
      </w:r>
      <w:r w:rsidRPr="005307A3">
        <w:tab/>
        <w:t>immediate link establishment</w:t>
      </w:r>
    </w:p>
    <w:p w:rsidR="00CB6DD1" w:rsidRPr="005307A3" w:rsidRDefault="00CB6DD1" w:rsidP="00CB6DD1">
      <w:pPr>
        <w:keepLines/>
        <w:spacing w:after="0"/>
        <w:ind w:left="1702" w:hanging="1418"/>
      </w:pPr>
      <w:r w:rsidRPr="005307A3">
        <w:t>Device identities:</w:t>
      </w:r>
    </w:p>
    <w:p w:rsidR="00CB6DD1" w:rsidRPr="005307A3" w:rsidRDefault="00CB6DD1" w:rsidP="00CB6DD1">
      <w:pPr>
        <w:keepLines/>
        <w:tabs>
          <w:tab w:val="left" w:pos="851"/>
        </w:tabs>
        <w:spacing w:after="0"/>
        <w:ind w:left="2835" w:hanging="2551"/>
      </w:pPr>
      <w:r w:rsidRPr="005307A3">
        <w:tab/>
        <w:t>Source device:</w:t>
      </w:r>
      <w:r w:rsidRPr="005307A3">
        <w:tab/>
        <w:t>UICC</w:t>
      </w:r>
    </w:p>
    <w:p w:rsidR="00CB6DD1" w:rsidRPr="005307A3" w:rsidRDefault="00CB6DD1" w:rsidP="00CB6DD1">
      <w:pPr>
        <w:keepLines/>
        <w:tabs>
          <w:tab w:val="left" w:pos="851"/>
        </w:tabs>
        <w:spacing w:after="0"/>
        <w:ind w:left="2835" w:hanging="2551"/>
      </w:pPr>
      <w:r w:rsidRPr="005307A3">
        <w:tab/>
        <w:t>Destination device:</w:t>
      </w:r>
      <w:r w:rsidRPr="005307A3">
        <w:tab/>
        <w:t>ME</w:t>
      </w:r>
    </w:p>
    <w:p w:rsidR="00CB6DD1" w:rsidRPr="005307A3" w:rsidRDefault="00CB6DD1" w:rsidP="00CB6DD1">
      <w:pPr>
        <w:keepLines/>
        <w:tabs>
          <w:tab w:val="left" w:pos="851"/>
        </w:tabs>
        <w:spacing w:after="0"/>
        <w:ind w:left="2835" w:hanging="2551"/>
      </w:pPr>
      <w:r w:rsidRPr="005307A3">
        <w:lastRenderedPageBreak/>
        <w:t>Bearer description:</w:t>
      </w:r>
    </w:p>
    <w:p w:rsidR="00CB6DD1" w:rsidRPr="005307A3" w:rsidRDefault="00CB6DD1" w:rsidP="00CB6DD1">
      <w:pPr>
        <w:keepLines/>
        <w:tabs>
          <w:tab w:val="left" w:pos="851"/>
        </w:tabs>
        <w:spacing w:after="0"/>
        <w:ind w:left="2835" w:hanging="2551"/>
      </w:pPr>
      <w:r w:rsidRPr="005307A3">
        <w:tab/>
        <w:t>Bearer type:</w:t>
      </w:r>
      <w:r w:rsidRPr="005307A3">
        <w:tab/>
        <w:t>NG-RAN</w:t>
      </w:r>
    </w:p>
    <w:p w:rsidR="00CB6DD1" w:rsidRPr="005307A3" w:rsidRDefault="00CB6DD1" w:rsidP="00CB6DD1">
      <w:pPr>
        <w:keepLines/>
        <w:tabs>
          <w:tab w:val="left" w:pos="851"/>
        </w:tabs>
        <w:spacing w:after="0"/>
        <w:ind w:left="2835" w:hanging="2551"/>
      </w:pPr>
      <w:r w:rsidRPr="005307A3">
        <w:tab/>
        <w:t>Bearer parameter:</w:t>
      </w:r>
    </w:p>
    <w:p w:rsidR="00CB6DD1" w:rsidRPr="005307A3" w:rsidRDefault="00CB6DD1" w:rsidP="00CB6DD1">
      <w:pPr>
        <w:keepLines/>
        <w:tabs>
          <w:tab w:val="left" w:pos="851"/>
        </w:tabs>
        <w:spacing w:after="0"/>
        <w:ind w:left="284"/>
      </w:pPr>
      <w:r w:rsidRPr="005307A3">
        <w:tab/>
      </w:r>
      <w:r w:rsidRPr="005307A3">
        <w:tab/>
        <w:t>PDU Session Type:</w:t>
      </w:r>
      <w:r w:rsidRPr="005307A3">
        <w:tab/>
      </w:r>
      <w:r>
        <w:tab/>
      </w:r>
      <w:r w:rsidRPr="005307A3">
        <w:t>IPv4v6</w:t>
      </w:r>
    </w:p>
    <w:p w:rsidR="00CB6DD1" w:rsidRPr="005307A3" w:rsidRDefault="00CB6DD1" w:rsidP="00CB6DD1">
      <w:pPr>
        <w:keepLines/>
        <w:tabs>
          <w:tab w:val="left" w:pos="851"/>
        </w:tabs>
        <w:spacing w:after="0"/>
        <w:ind w:left="2835" w:hanging="2551"/>
      </w:pPr>
      <w:r w:rsidRPr="005307A3">
        <w:t>Buffer:</w:t>
      </w:r>
    </w:p>
    <w:p w:rsidR="00CB6DD1" w:rsidRPr="005307A3" w:rsidRDefault="00CB6DD1" w:rsidP="00CB6DD1">
      <w:pPr>
        <w:keepLines/>
        <w:tabs>
          <w:tab w:val="left" w:pos="851"/>
        </w:tabs>
        <w:spacing w:after="0"/>
        <w:ind w:left="284"/>
      </w:pPr>
      <w:r w:rsidRPr="005307A3">
        <w:tab/>
        <w:t>Buffer size:</w:t>
      </w:r>
      <w:r w:rsidRPr="005307A3">
        <w:tab/>
      </w:r>
      <w:r w:rsidRPr="005307A3">
        <w:tab/>
      </w:r>
      <w:r>
        <w:tab/>
      </w:r>
      <w:r>
        <w:tab/>
      </w:r>
      <w:r w:rsidRPr="005307A3">
        <w:t>1400</w:t>
      </w:r>
    </w:p>
    <w:p w:rsidR="00CB6DD1" w:rsidRPr="005307A3" w:rsidRDefault="00CB6DD1" w:rsidP="00CB6DD1">
      <w:pPr>
        <w:keepLines/>
        <w:spacing w:after="0"/>
        <w:ind w:left="1702" w:hanging="1418"/>
      </w:pPr>
      <w:r w:rsidRPr="005307A3">
        <w:t>Network access name:</w:t>
      </w:r>
      <w:r w:rsidRPr="005307A3">
        <w:tab/>
      </w:r>
      <w:r w:rsidRPr="005307A3">
        <w:tab/>
      </w:r>
      <w:r>
        <w:tab/>
      </w:r>
      <w:r w:rsidRPr="005307A3">
        <w:t>Test</w:t>
      </w:r>
      <w:r>
        <w:t>12</w:t>
      </w:r>
      <w:r w:rsidRPr="005307A3">
        <w:t>.rs</w:t>
      </w:r>
    </w:p>
    <w:p w:rsidR="00CB6DD1" w:rsidRPr="005307A3" w:rsidRDefault="00CB6DD1" w:rsidP="00CB6DD1">
      <w:pPr>
        <w:keepLines/>
        <w:spacing w:after="0"/>
        <w:ind w:left="1702" w:hanging="1418"/>
      </w:pPr>
      <w:r w:rsidRPr="005307A3">
        <w:t>Text String:</w:t>
      </w:r>
      <w:r w:rsidRPr="005307A3">
        <w:tab/>
      </w:r>
      <w:r w:rsidRPr="005307A3">
        <w:tab/>
      </w:r>
      <w:r w:rsidRPr="005307A3">
        <w:tab/>
      </w:r>
      <w:r>
        <w:tab/>
      </w:r>
      <w:r>
        <w:tab/>
      </w:r>
      <w:r>
        <w:tab/>
      </w:r>
      <w:r w:rsidRPr="005307A3">
        <w:t>"</w:t>
      </w:r>
      <w:proofErr w:type="spellStart"/>
      <w:r w:rsidRPr="005307A3">
        <w:t>UserLog</w:t>
      </w:r>
      <w:proofErr w:type="spellEnd"/>
      <w:r w:rsidRPr="005307A3">
        <w:t>" (User login)</w:t>
      </w:r>
    </w:p>
    <w:p w:rsidR="00CB6DD1" w:rsidRPr="005307A3" w:rsidRDefault="00CB6DD1" w:rsidP="00CB6DD1">
      <w:pPr>
        <w:keepLines/>
        <w:spacing w:after="0"/>
        <w:ind w:left="1702" w:hanging="1418"/>
      </w:pPr>
      <w:r w:rsidRPr="005307A3">
        <w:t>Text String:</w:t>
      </w:r>
      <w:r w:rsidRPr="005307A3">
        <w:tab/>
      </w:r>
      <w:r w:rsidRPr="005307A3">
        <w:tab/>
      </w:r>
      <w:r w:rsidRPr="005307A3">
        <w:tab/>
      </w:r>
      <w:r>
        <w:tab/>
      </w:r>
      <w:r>
        <w:tab/>
      </w:r>
      <w:r>
        <w:tab/>
      </w:r>
      <w:r w:rsidRPr="005307A3">
        <w:t>"</w:t>
      </w:r>
      <w:proofErr w:type="spellStart"/>
      <w:r w:rsidRPr="005307A3">
        <w:t>UserPwd</w:t>
      </w:r>
      <w:proofErr w:type="spellEnd"/>
      <w:r w:rsidRPr="005307A3">
        <w:t>" (User password)</w:t>
      </w:r>
    </w:p>
    <w:p w:rsidR="00CB6DD1" w:rsidRPr="005307A3" w:rsidRDefault="00CB6DD1" w:rsidP="00CB6DD1">
      <w:pPr>
        <w:keepLines/>
        <w:spacing w:after="0"/>
        <w:ind w:left="1702" w:hanging="1418"/>
      </w:pPr>
      <w:r w:rsidRPr="005307A3">
        <w:t>UICC/ME interface transport level</w:t>
      </w:r>
    </w:p>
    <w:p w:rsidR="00CB6DD1" w:rsidRPr="005307A3" w:rsidRDefault="00CB6DD1" w:rsidP="00CB6DD1">
      <w:pPr>
        <w:keepLines/>
        <w:tabs>
          <w:tab w:val="left" w:pos="851"/>
        </w:tabs>
        <w:spacing w:after="0"/>
        <w:ind w:left="2835" w:hanging="2551"/>
      </w:pPr>
      <w:r w:rsidRPr="005307A3">
        <w:tab/>
        <w:t>Transport format:</w:t>
      </w:r>
      <w:r w:rsidRPr="005307A3">
        <w:tab/>
        <w:t>TCP</w:t>
      </w:r>
    </w:p>
    <w:p w:rsidR="00CB6DD1" w:rsidRPr="005307A3" w:rsidRDefault="00CB6DD1" w:rsidP="00CB6DD1">
      <w:pPr>
        <w:keepLines/>
        <w:tabs>
          <w:tab w:val="left" w:pos="851"/>
        </w:tabs>
        <w:spacing w:after="0"/>
        <w:ind w:left="2835" w:hanging="2551"/>
      </w:pPr>
      <w:r w:rsidRPr="005307A3">
        <w:tab/>
        <w:t>Port number:</w:t>
      </w:r>
      <w:r w:rsidRPr="005307A3">
        <w:tab/>
        <w:t>44444</w:t>
      </w:r>
    </w:p>
    <w:p w:rsidR="00CB6DD1" w:rsidRPr="005307A3" w:rsidRDefault="00CB6DD1" w:rsidP="00CB6DD1">
      <w:pPr>
        <w:keepLines/>
        <w:tabs>
          <w:tab w:val="left" w:pos="2835"/>
        </w:tabs>
        <w:ind w:left="1702" w:hanging="1418"/>
      </w:pPr>
      <w:r w:rsidRPr="005307A3">
        <w:t>Data destination address</w:t>
      </w:r>
      <w:r w:rsidRPr="005307A3">
        <w:tab/>
        <w:t>01.01.01.01</w:t>
      </w:r>
    </w:p>
    <w:p w:rsidR="00CB6DD1" w:rsidRPr="005307A3" w:rsidRDefault="00CB6DD1" w:rsidP="00CB6DD1">
      <w:pPr>
        <w:widowControl w:val="0"/>
      </w:pPr>
      <w:r w:rsidRPr="005307A3">
        <w:t>Coding:</w:t>
      </w:r>
    </w:p>
    <w:p w:rsidR="00CB6DD1" w:rsidRPr="005307A3" w:rsidRDefault="00CB6DD1" w:rsidP="00CB6DD1">
      <w:pPr>
        <w:keepNext/>
        <w:keepLines/>
        <w:spacing w:after="0"/>
        <w:jc w:val="center"/>
        <w:rPr>
          <w:rFonts w:ascii="Arial" w:hAnsi="Arial"/>
          <w:b/>
          <w:sz w:val="8"/>
          <w:szCs w:val="8"/>
        </w:rPr>
      </w:pPr>
    </w:p>
    <w:tbl>
      <w:tblPr>
        <w:tblW w:w="0" w:type="auto"/>
        <w:jc w:val="center"/>
        <w:tblLayout w:type="fixed"/>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B6DD1" w:rsidRPr="005307A3" w:rsidTr="00CB6DD1">
        <w:trPr>
          <w:jc w:val="center"/>
        </w:trPr>
        <w:tc>
          <w:tcPr>
            <w:tcW w:w="1134"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L"/>
              <w:rPr>
                <w:lang w:eastAsia="fr-FR"/>
              </w:rPr>
            </w:pPr>
            <w:r w:rsidRPr="005307A3">
              <w:rPr>
                <w:lang w:eastAsia="fr-FR"/>
              </w:rPr>
              <w:t>BER-TLV:</w:t>
            </w: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D0</w:t>
            </w: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3D</w:t>
            </w: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03</w:t>
            </w: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40</w:t>
            </w: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35</w:t>
            </w:r>
          </w:p>
        </w:tc>
      </w:tr>
      <w:tr w:rsidR="00CB6DD1" w:rsidRPr="005307A3" w:rsidTr="00CB6DD1">
        <w:trPr>
          <w:jc w:val="center"/>
        </w:trPr>
        <w:tc>
          <w:tcPr>
            <w:tcW w:w="1134" w:type="dxa"/>
            <w:tcBorders>
              <w:top w:val="single" w:sz="4" w:space="0" w:color="auto"/>
              <w:left w:val="nil"/>
              <w:bottom w:val="nil"/>
              <w:right w:val="single" w:sz="4" w:space="0" w:color="auto"/>
            </w:tcBorders>
          </w:tcPr>
          <w:p w:rsidR="00CB6DD1" w:rsidRPr="005307A3" w:rsidRDefault="00CB6DD1" w:rsidP="00CB6DD1">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0C</w:t>
            </w: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93</w:t>
            </w: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39</w:t>
            </w: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05</w:t>
            </w: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78</w:t>
            </w: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 xml:space="preserve">47     </w:t>
            </w: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0A</w:t>
            </w: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06</w:t>
            </w: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54</w:t>
            </w: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65</w:t>
            </w:r>
          </w:p>
        </w:tc>
      </w:tr>
      <w:tr w:rsidR="00CB6DD1" w:rsidRPr="005307A3" w:rsidTr="00CB6DD1">
        <w:trPr>
          <w:jc w:val="center"/>
        </w:trPr>
        <w:tc>
          <w:tcPr>
            <w:tcW w:w="1134" w:type="dxa"/>
            <w:tcBorders>
              <w:left w:val="nil"/>
              <w:bottom w:val="nil"/>
              <w:right w:val="single" w:sz="4" w:space="0" w:color="auto"/>
            </w:tcBorders>
          </w:tcPr>
          <w:p w:rsidR="00CB6DD1" w:rsidRPr="005307A3" w:rsidRDefault="00CB6DD1" w:rsidP="00CB6DD1">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73</w:t>
            </w: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74</w:t>
            </w: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31</w:t>
            </w: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32</w:t>
            </w: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72</w:t>
            </w: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73</w:t>
            </w: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0D</w:t>
            </w: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08</w:t>
            </w: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F4</w:t>
            </w: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55</w:t>
            </w: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73</w:t>
            </w:r>
          </w:p>
        </w:tc>
      </w:tr>
      <w:tr w:rsidR="00CB6DD1" w:rsidRPr="005307A3" w:rsidTr="00CB6DD1">
        <w:trPr>
          <w:jc w:val="center"/>
        </w:trPr>
        <w:tc>
          <w:tcPr>
            <w:tcW w:w="1134" w:type="dxa"/>
            <w:tcBorders>
              <w:top w:val="nil"/>
              <w:left w:val="nil"/>
              <w:bottom w:val="nil"/>
              <w:right w:val="single" w:sz="4" w:space="0" w:color="auto"/>
            </w:tcBorders>
          </w:tcPr>
          <w:p w:rsidR="00CB6DD1" w:rsidRPr="005307A3" w:rsidRDefault="00CB6DD1" w:rsidP="00CB6DD1">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65</w:t>
            </w: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72</w:t>
            </w: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4C</w:t>
            </w: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6F</w:t>
            </w: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67</w:t>
            </w: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0D</w:t>
            </w: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08</w:t>
            </w: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F4</w:t>
            </w: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55</w:t>
            </w: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73</w:t>
            </w: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65</w:t>
            </w: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72</w:t>
            </w:r>
          </w:p>
        </w:tc>
      </w:tr>
      <w:tr w:rsidR="00CB6DD1" w:rsidRPr="005307A3" w:rsidTr="00CB6DD1">
        <w:trPr>
          <w:jc w:val="center"/>
        </w:trPr>
        <w:tc>
          <w:tcPr>
            <w:tcW w:w="1134" w:type="dxa"/>
            <w:tcBorders>
              <w:top w:val="nil"/>
              <w:left w:val="nil"/>
              <w:bottom w:val="nil"/>
              <w:right w:val="single" w:sz="4" w:space="0" w:color="auto"/>
            </w:tcBorders>
          </w:tcPr>
          <w:p w:rsidR="00CB6DD1" w:rsidRPr="005307A3" w:rsidRDefault="00CB6DD1" w:rsidP="00CB6DD1">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50</w:t>
            </w: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77</w:t>
            </w: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64</w:t>
            </w: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3C</w:t>
            </w: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03</w:t>
            </w: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AD</w:t>
            </w: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9C</w:t>
            </w: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3E</w:t>
            </w: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05</w:t>
            </w: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21</w:t>
            </w: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01</w:t>
            </w:r>
          </w:p>
        </w:tc>
      </w:tr>
      <w:tr w:rsidR="00CB6DD1" w:rsidRPr="005307A3" w:rsidTr="00CB6DD1">
        <w:trPr>
          <w:gridAfter w:val="9"/>
          <w:wAfter w:w="5103" w:type="dxa"/>
          <w:jc w:val="center"/>
        </w:trPr>
        <w:tc>
          <w:tcPr>
            <w:tcW w:w="1134" w:type="dxa"/>
            <w:tcBorders>
              <w:top w:val="nil"/>
              <w:left w:val="nil"/>
              <w:bottom w:val="nil"/>
              <w:right w:val="single" w:sz="4" w:space="0" w:color="auto"/>
            </w:tcBorders>
          </w:tcPr>
          <w:p w:rsidR="00CB6DD1" w:rsidRPr="005307A3" w:rsidRDefault="00CB6DD1" w:rsidP="00CB6DD1">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01</w:t>
            </w:r>
          </w:p>
        </w:tc>
      </w:tr>
    </w:tbl>
    <w:p w:rsidR="00CB6DD1" w:rsidRPr="005307A3" w:rsidRDefault="00CB6DD1" w:rsidP="00CB6DD1">
      <w:pPr>
        <w:spacing w:after="120"/>
      </w:pPr>
    </w:p>
    <w:p w:rsidR="00CB6DD1" w:rsidRPr="005307A3" w:rsidRDefault="00CB6DD1" w:rsidP="00CB6DD1">
      <w:pPr>
        <w:widowControl w:val="0"/>
      </w:pPr>
      <w:r w:rsidRPr="005307A3">
        <w:t>TERMINAL RESPONSE: OPEN CHANNEL 1.7.1</w:t>
      </w:r>
    </w:p>
    <w:p w:rsidR="00CB6DD1" w:rsidRPr="005307A3" w:rsidRDefault="00CB6DD1" w:rsidP="00CB6DD1">
      <w:pPr>
        <w:widowControl w:val="0"/>
      </w:pPr>
      <w:r w:rsidRPr="005307A3">
        <w:t>Logically:</w:t>
      </w:r>
    </w:p>
    <w:p w:rsidR="00CB6DD1" w:rsidRPr="005307A3" w:rsidRDefault="00CB6DD1" w:rsidP="00CB6DD1">
      <w:pPr>
        <w:keepLines/>
        <w:spacing w:after="0"/>
        <w:ind w:left="1702" w:hanging="1418"/>
      </w:pPr>
      <w:r w:rsidRPr="005307A3">
        <w:t>Command details:</w:t>
      </w:r>
    </w:p>
    <w:p w:rsidR="00CB6DD1" w:rsidRPr="005307A3" w:rsidRDefault="00CB6DD1" w:rsidP="00CB6DD1">
      <w:pPr>
        <w:keepLines/>
        <w:tabs>
          <w:tab w:val="left" w:pos="851"/>
        </w:tabs>
        <w:spacing w:after="0"/>
        <w:ind w:left="2835" w:hanging="2551"/>
      </w:pPr>
      <w:r w:rsidRPr="005307A3">
        <w:tab/>
        <w:t>Command number:</w:t>
      </w:r>
      <w:r w:rsidRPr="005307A3">
        <w:tab/>
        <w:t>1</w:t>
      </w:r>
    </w:p>
    <w:p w:rsidR="00CB6DD1" w:rsidRPr="005307A3" w:rsidRDefault="00CB6DD1" w:rsidP="00CB6DD1">
      <w:pPr>
        <w:keepLines/>
        <w:tabs>
          <w:tab w:val="left" w:pos="851"/>
        </w:tabs>
        <w:spacing w:after="0"/>
        <w:ind w:left="2835" w:hanging="2551"/>
      </w:pPr>
      <w:r w:rsidRPr="005307A3">
        <w:tab/>
        <w:t>Command type:</w:t>
      </w:r>
      <w:r w:rsidRPr="005307A3">
        <w:tab/>
        <w:t>OPEN CHANNEL</w:t>
      </w:r>
    </w:p>
    <w:p w:rsidR="00CB6DD1" w:rsidRPr="005307A3" w:rsidRDefault="00CB6DD1" w:rsidP="00CB6DD1">
      <w:pPr>
        <w:keepLines/>
        <w:tabs>
          <w:tab w:val="left" w:pos="851"/>
        </w:tabs>
        <w:spacing w:after="0"/>
        <w:ind w:left="2835" w:hanging="2551"/>
      </w:pPr>
      <w:r w:rsidRPr="005307A3">
        <w:tab/>
        <w:t>Command qualifier:</w:t>
      </w:r>
      <w:r w:rsidRPr="005307A3">
        <w:tab/>
        <w:t>immediate link establishment</w:t>
      </w:r>
    </w:p>
    <w:p w:rsidR="00CB6DD1" w:rsidRPr="005307A3" w:rsidRDefault="00CB6DD1" w:rsidP="00CB6DD1">
      <w:pPr>
        <w:keepLines/>
        <w:spacing w:after="0"/>
        <w:ind w:left="1702" w:hanging="1418"/>
      </w:pPr>
      <w:r w:rsidRPr="005307A3">
        <w:t>Device identities:</w:t>
      </w:r>
    </w:p>
    <w:p w:rsidR="00CB6DD1" w:rsidRPr="005307A3" w:rsidRDefault="00CB6DD1" w:rsidP="00CB6DD1">
      <w:pPr>
        <w:keepLines/>
        <w:tabs>
          <w:tab w:val="left" w:pos="851"/>
        </w:tabs>
        <w:spacing w:after="0"/>
        <w:ind w:left="2835" w:hanging="2551"/>
      </w:pPr>
      <w:r w:rsidRPr="005307A3">
        <w:tab/>
        <w:t>Source device:</w:t>
      </w:r>
      <w:r w:rsidRPr="005307A3">
        <w:tab/>
        <w:t>ME</w:t>
      </w:r>
    </w:p>
    <w:p w:rsidR="00CB6DD1" w:rsidRPr="005307A3" w:rsidRDefault="00CB6DD1" w:rsidP="00CB6DD1">
      <w:pPr>
        <w:keepLines/>
        <w:tabs>
          <w:tab w:val="left" w:pos="851"/>
        </w:tabs>
        <w:spacing w:after="0"/>
        <w:ind w:left="2835" w:hanging="2551"/>
      </w:pPr>
      <w:r w:rsidRPr="005307A3">
        <w:tab/>
        <w:t>Destination device:</w:t>
      </w:r>
      <w:r w:rsidRPr="005307A3">
        <w:tab/>
        <w:t>UICC</w:t>
      </w:r>
    </w:p>
    <w:p w:rsidR="00CB6DD1" w:rsidRPr="005307A3" w:rsidRDefault="00CB6DD1" w:rsidP="00CB6DD1">
      <w:pPr>
        <w:keepLines/>
        <w:spacing w:after="0"/>
        <w:ind w:left="1702" w:hanging="1418"/>
      </w:pPr>
      <w:r w:rsidRPr="005307A3">
        <w:t>Result:</w:t>
      </w:r>
    </w:p>
    <w:p w:rsidR="00CB6DD1" w:rsidRPr="005307A3" w:rsidRDefault="00CB6DD1" w:rsidP="00CB6DD1">
      <w:pPr>
        <w:keepLines/>
        <w:tabs>
          <w:tab w:val="left" w:pos="851"/>
        </w:tabs>
        <w:spacing w:after="0"/>
        <w:ind w:left="2835" w:hanging="2551"/>
      </w:pPr>
      <w:r w:rsidRPr="005307A3">
        <w:tab/>
        <w:t>General Result:</w:t>
      </w:r>
      <w:r w:rsidRPr="005307A3">
        <w:tab/>
        <w:t>Command performed successfully</w:t>
      </w:r>
    </w:p>
    <w:p w:rsidR="00CB6DD1" w:rsidRPr="005307A3" w:rsidRDefault="00CB6DD1" w:rsidP="00CB6DD1">
      <w:pPr>
        <w:keepLines/>
        <w:tabs>
          <w:tab w:val="left" w:pos="851"/>
        </w:tabs>
        <w:spacing w:after="0"/>
        <w:ind w:left="2840" w:hanging="2551"/>
      </w:pPr>
      <w:r w:rsidRPr="005307A3">
        <w:tab/>
        <w:t>Channel status</w:t>
      </w:r>
      <w:r w:rsidRPr="005307A3">
        <w:tab/>
        <w:t>Channel identifier 1 and link established, or PDP context activated or PDU Session established</w:t>
      </w:r>
    </w:p>
    <w:p w:rsidR="00CB6DD1" w:rsidRPr="005307A3" w:rsidRDefault="00CB6DD1" w:rsidP="00CB6DD1">
      <w:pPr>
        <w:keepLines/>
        <w:tabs>
          <w:tab w:val="left" w:pos="851"/>
        </w:tabs>
        <w:spacing w:after="0"/>
        <w:ind w:left="2835" w:hanging="2551"/>
      </w:pPr>
      <w:r w:rsidRPr="005307A3">
        <w:t>Bearer description:</w:t>
      </w:r>
    </w:p>
    <w:p w:rsidR="00CB6DD1" w:rsidRPr="005307A3" w:rsidRDefault="00CB6DD1" w:rsidP="00CB6DD1">
      <w:pPr>
        <w:keepLines/>
        <w:tabs>
          <w:tab w:val="left" w:pos="851"/>
        </w:tabs>
        <w:spacing w:after="0"/>
        <w:ind w:left="2835" w:hanging="2551"/>
      </w:pPr>
      <w:r w:rsidRPr="005307A3">
        <w:tab/>
        <w:t>Bearer type:</w:t>
      </w:r>
      <w:r w:rsidRPr="005307A3">
        <w:tab/>
        <w:t>NG-RAN</w:t>
      </w:r>
    </w:p>
    <w:p w:rsidR="00CB6DD1" w:rsidRPr="005307A3" w:rsidRDefault="00CB6DD1" w:rsidP="00CB6DD1">
      <w:pPr>
        <w:keepLines/>
        <w:tabs>
          <w:tab w:val="left" w:pos="851"/>
        </w:tabs>
        <w:spacing w:after="0"/>
        <w:ind w:left="2835" w:hanging="2551"/>
      </w:pPr>
      <w:r w:rsidRPr="005307A3">
        <w:tab/>
        <w:t>Bearer parameter:</w:t>
      </w:r>
      <w:r w:rsidRPr="005307A3">
        <w:tab/>
      </w:r>
    </w:p>
    <w:p w:rsidR="00CB6DD1" w:rsidRPr="005307A3" w:rsidRDefault="00CB6DD1" w:rsidP="00CB6DD1">
      <w:pPr>
        <w:keepLines/>
        <w:tabs>
          <w:tab w:val="left" w:pos="851"/>
          <w:tab w:val="left" w:pos="1276"/>
        </w:tabs>
        <w:spacing w:after="0"/>
        <w:ind w:left="2835" w:hanging="2551"/>
      </w:pPr>
      <w:r w:rsidRPr="005307A3">
        <w:tab/>
        <w:t>PDU Session Type:</w:t>
      </w:r>
      <w:r w:rsidRPr="005307A3">
        <w:tab/>
        <w:t>IPv4v6</w:t>
      </w:r>
    </w:p>
    <w:p w:rsidR="00CB6DD1" w:rsidRPr="005307A3" w:rsidRDefault="00CB6DD1" w:rsidP="00CB6DD1">
      <w:pPr>
        <w:keepLines/>
        <w:tabs>
          <w:tab w:val="left" w:pos="851"/>
        </w:tabs>
        <w:spacing w:after="0"/>
        <w:ind w:left="2835" w:hanging="2551"/>
      </w:pPr>
      <w:r w:rsidRPr="005307A3">
        <w:t>Buffer:</w:t>
      </w:r>
    </w:p>
    <w:p w:rsidR="00CB6DD1" w:rsidRPr="005307A3" w:rsidRDefault="00CB6DD1" w:rsidP="00CB6DD1">
      <w:pPr>
        <w:keepLines/>
        <w:tabs>
          <w:tab w:val="left" w:pos="2835"/>
        </w:tabs>
        <w:ind w:left="851" w:hanging="567"/>
      </w:pPr>
      <w:r w:rsidRPr="005307A3">
        <w:tab/>
        <w:t>Buffer size:</w:t>
      </w:r>
      <w:r w:rsidRPr="005307A3">
        <w:tab/>
        <w:t>1400</w:t>
      </w:r>
    </w:p>
    <w:p w:rsidR="00CB6DD1" w:rsidRPr="005307A3" w:rsidRDefault="00CB6DD1" w:rsidP="00CB6DD1">
      <w:r w:rsidRPr="005307A3">
        <w:t>Coding:</w:t>
      </w:r>
    </w:p>
    <w:p w:rsidR="00CB6DD1" w:rsidRPr="005307A3" w:rsidRDefault="00CB6DD1" w:rsidP="00CB6DD1">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B6DD1" w:rsidRPr="005307A3" w:rsidTr="00CB6DD1">
        <w:trPr>
          <w:jc w:val="center"/>
        </w:trPr>
        <w:tc>
          <w:tcPr>
            <w:tcW w:w="1134"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L"/>
              <w:rPr>
                <w:lang w:eastAsia="fr-FR"/>
              </w:rPr>
            </w:pPr>
            <w:r w:rsidRPr="005307A3">
              <w:rPr>
                <w:lang w:eastAsia="fr-FR"/>
              </w:rPr>
              <w:t>BER-TLV:</w:t>
            </w: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03</w:t>
            </w: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40</w:t>
            </w: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83</w:t>
            </w: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00</w:t>
            </w:r>
          </w:p>
        </w:tc>
      </w:tr>
      <w:tr w:rsidR="00CB6DD1" w:rsidRPr="005307A3" w:rsidTr="00CB6DD1">
        <w:trPr>
          <w:jc w:val="center"/>
        </w:trPr>
        <w:tc>
          <w:tcPr>
            <w:tcW w:w="1134" w:type="dxa"/>
            <w:tcBorders>
              <w:top w:val="single" w:sz="4" w:space="0" w:color="auto"/>
              <w:left w:val="nil"/>
              <w:bottom w:val="nil"/>
              <w:right w:val="single" w:sz="4" w:space="0" w:color="auto"/>
            </w:tcBorders>
          </w:tcPr>
          <w:p w:rsidR="00CB6DD1" w:rsidRPr="005307A3" w:rsidRDefault="00CB6DD1" w:rsidP="00CB6DD1">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38</w:t>
            </w: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00</w:t>
            </w: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35</w:t>
            </w: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0C</w:t>
            </w: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93</w:t>
            </w: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39</w:t>
            </w: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05</w:t>
            </w:r>
          </w:p>
        </w:tc>
        <w:tc>
          <w:tcPr>
            <w:tcW w:w="567" w:type="dxa"/>
            <w:tcBorders>
              <w:top w:val="single" w:sz="4" w:space="0" w:color="auto"/>
              <w:left w:val="single" w:sz="4" w:space="0" w:color="auto"/>
              <w:bottom w:val="single" w:sz="4" w:space="0" w:color="auto"/>
              <w:right w:val="single" w:sz="4" w:space="0" w:color="auto"/>
            </w:tcBorders>
            <w:hideMark/>
          </w:tcPr>
          <w:p w:rsidR="00CB6DD1" w:rsidRPr="005307A3" w:rsidRDefault="00CB6DD1" w:rsidP="00CB6DD1">
            <w:pPr>
              <w:pStyle w:val="TAC"/>
              <w:rPr>
                <w:lang w:eastAsia="fr-FR"/>
              </w:rPr>
            </w:pPr>
            <w:r w:rsidRPr="005307A3">
              <w:rPr>
                <w:lang w:eastAsia="fr-FR"/>
              </w:rPr>
              <w:t>78</w:t>
            </w:r>
          </w:p>
        </w:tc>
      </w:tr>
    </w:tbl>
    <w:p w:rsidR="00CB6DD1" w:rsidRDefault="00CB6DD1" w:rsidP="00CB6DD1"/>
    <w:p w:rsidR="00CB6DD1" w:rsidRPr="005307A3" w:rsidRDefault="00CB6DD1" w:rsidP="00CB6DD1">
      <w:pPr>
        <w:pStyle w:val="50"/>
      </w:pPr>
      <w:bookmarkStart w:id="144" w:name="_Toc131007110"/>
      <w:r w:rsidRPr="005307A3">
        <w:t>27.22.13.1.5</w:t>
      </w:r>
      <w:r w:rsidRPr="005307A3">
        <w:tab/>
        <w:t>Test requirement</w:t>
      </w:r>
      <w:bookmarkEnd w:id="144"/>
    </w:p>
    <w:p w:rsidR="00CB6DD1" w:rsidRPr="005307A3" w:rsidRDefault="00CB6DD1" w:rsidP="00CB6DD1">
      <w:pPr>
        <w:spacing w:after="160" w:line="259" w:lineRule="auto"/>
        <w:rPr>
          <w:rFonts w:eastAsia="宋体"/>
          <w:szCs w:val="22"/>
          <w:lang w:eastAsia="zh-CN"/>
        </w:rPr>
      </w:pPr>
      <w:r w:rsidRPr="005307A3">
        <w:t>The ME shall operate in the manner defined in expected sequences 1.1 to 1.7.</w:t>
      </w:r>
    </w:p>
    <w:p w:rsidR="00340F9A" w:rsidRPr="00CB6DD1" w:rsidRDefault="00340F9A"/>
    <w:p w:rsidR="000519A9" w:rsidRDefault="000519A9">
      <w:pPr>
        <w:rPr>
          <w:lang w:val="en-US"/>
        </w:rPr>
      </w:pPr>
      <w:r>
        <w:rPr>
          <w:lang w:val="en-US"/>
        </w:rPr>
        <w:t>---------------------------- End of Change ------------------------------</w:t>
      </w:r>
    </w:p>
    <w:sectPr w:rsidR="000519A9" w:rsidSect="00664A7F">
      <w:headerReference w:type="even" r:id="rId14"/>
      <w:headerReference w:type="default" r:id="rId15"/>
      <w:headerReference w:type="first" r:id="rId16"/>
      <w:footnotePr>
        <w:numRestart w:val="eachSect"/>
      </w:footnotePr>
      <w:pgSz w:w="11907" w:h="16840"/>
      <w:pgMar w:top="720" w:right="720" w:bottom="720" w:left="720"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703F" w:rsidRDefault="00C3703F">
      <w:pPr>
        <w:spacing w:after="0"/>
      </w:pPr>
      <w:r>
        <w:separator/>
      </w:r>
    </w:p>
  </w:endnote>
  <w:endnote w:type="continuationSeparator" w:id="0">
    <w:p w:rsidR="00C3703F" w:rsidRDefault="00C370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703F" w:rsidRDefault="00C3703F">
      <w:pPr>
        <w:spacing w:after="0"/>
      </w:pPr>
      <w:r>
        <w:separator/>
      </w:r>
    </w:p>
  </w:footnote>
  <w:footnote w:type="continuationSeparator" w:id="0">
    <w:p w:rsidR="00C3703F" w:rsidRDefault="00C3703F">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7196" w:rsidRDefault="00CC7196" w:rsidP="00664A7F">
    <w:r>
      <w:t xml:space="preserve">Page </w:t>
    </w:r>
    <w:r>
      <w:fldChar w:fldCharType="begin"/>
    </w:r>
    <w:r>
      <w:instrText>PAGE</w:instrText>
    </w:r>
    <w:r>
      <w:fldChar w:fldCharType="separate"/>
    </w:r>
    <w:r>
      <w:rPr>
        <w:lang w:val="en-US"/>
      </w:rP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7196" w:rsidRDefault="00CC7196">
    <w:pPr>
      <w:pStyle w:val="af2"/>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7196" w:rsidRDefault="00CC7196">
    <w:pPr>
      <w:pStyle w:val="af2"/>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7196" w:rsidRDefault="00CC7196">
    <w:pPr>
      <w:pStyle w:val="af2"/>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7A82D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CED07A2"/>
    <w:multiLevelType w:val="hybridMultilevel"/>
    <w:tmpl w:val="36666928"/>
    <w:lvl w:ilvl="0" w:tplc="3C7CD1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6" w15:restartNumberingAfterBreak="0">
    <w:nsid w:val="57A75A4D"/>
    <w:multiLevelType w:val="hybridMultilevel"/>
    <w:tmpl w:val="B8CA968E"/>
    <w:lvl w:ilvl="0" w:tplc="DE2CBA1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4"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5"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7"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6"/>
  </w:num>
  <w:num w:numId="2">
    <w:abstractNumId w:val="15"/>
  </w:num>
  <w:num w:numId="3">
    <w:abstractNumId w:val="23"/>
  </w:num>
  <w:num w:numId="4">
    <w:abstractNumId w:val="14"/>
  </w:num>
  <w:num w:numId="5">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6">
    <w:abstractNumId w:val="33"/>
  </w:num>
  <w:num w:numId="7">
    <w:abstractNumId w:val="22"/>
  </w:num>
  <w:num w:numId="8">
    <w:abstractNumId w:val="38"/>
  </w:num>
  <w:num w:numId="9">
    <w:abstractNumId w:val="17"/>
  </w:num>
  <w:num w:numId="10">
    <w:abstractNumId w:val="19"/>
  </w:num>
  <w:num w:numId="11">
    <w:abstractNumId w:val="27"/>
  </w:num>
  <w:num w:numId="12">
    <w:abstractNumId w:val="25"/>
  </w:num>
  <w:num w:numId="13">
    <w:abstractNumId w:val="13"/>
  </w:num>
  <w:num w:numId="14">
    <w:abstractNumId w:val="8"/>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0"/>
  </w:num>
  <w:num w:numId="23">
    <w:abstractNumId w:val="18"/>
  </w:num>
  <w:num w:numId="24">
    <w:abstractNumId w:val="28"/>
  </w:num>
  <w:num w:numId="25">
    <w:abstractNumId w:val="29"/>
  </w:num>
  <w:num w:numId="26">
    <w:abstractNumId w:val="30"/>
  </w:num>
  <w:num w:numId="27">
    <w:abstractNumId w:val="37"/>
  </w:num>
  <w:num w:numId="28">
    <w:abstractNumId w:val="35"/>
  </w:num>
  <w:num w:numId="29">
    <w:abstractNumId w:val="32"/>
  </w:num>
  <w:num w:numId="30">
    <w:abstractNumId w:val="12"/>
  </w:num>
  <w:num w:numId="31">
    <w:abstractNumId w:val="24"/>
  </w:num>
  <w:num w:numId="32">
    <w:abstractNumId w:val="11"/>
  </w:num>
  <w:num w:numId="33">
    <w:abstractNumId w:val="16"/>
  </w:num>
  <w:num w:numId="34">
    <w:abstractNumId w:val="21"/>
  </w:num>
  <w:num w:numId="35">
    <w:abstractNumId w:val="34"/>
  </w:num>
  <w:num w:numId="36">
    <w:abstractNumId w:val="10"/>
  </w:num>
  <w:num w:numId="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1"/>
  </w:num>
  <w:num w:numId="39">
    <w:abstractNumId w:val="2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mthbedo@hotmail.com">
    <w15:presenceInfo w15:providerId="Windows Live" w15:userId="ae682d446f9dec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7A"/>
    <w:rsid w:val="00011C86"/>
    <w:rsid w:val="000227E8"/>
    <w:rsid w:val="00022E4A"/>
    <w:rsid w:val="000246D9"/>
    <w:rsid w:val="000360C6"/>
    <w:rsid w:val="000519A9"/>
    <w:rsid w:val="000536B0"/>
    <w:rsid w:val="0005570B"/>
    <w:rsid w:val="000641A3"/>
    <w:rsid w:val="00066941"/>
    <w:rsid w:val="00074901"/>
    <w:rsid w:val="00092C8E"/>
    <w:rsid w:val="000A6394"/>
    <w:rsid w:val="000A778E"/>
    <w:rsid w:val="000B09D2"/>
    <w:rsid w:val="000B287C"/>
    <w:rsid w:val="000C038A"/>
    <w:rsid w:val="000C1886"/>
    <w:rsid w:val="000C6598"/>
    <w:rsid w:val="000E56C4"/>
    <w:rsid w:val="00113EA0"/>
    <w:rsid w:val="00122EA7"/>
    <w:rsid w:val="00123766"/>
    <w:rsid w:val="00123FBF"/>
    <w:rsid w:val="00140AD1"/>
    <w:rsid w:val="00145D43"/>
    <w:rsid w:val="00163EB6"/>
    <w:rsid w:val="00170069"/>
    <w:rsid w:val="00171D40"/>
    <w:rsid w:val="00173715"/>
    <w:rsid w:val="001762B6"/>
    <w:rsid w:val="00192C46"/>
    <w:rsid w:val="00197C3F"/>
    <w:rsid w:val="001A0A28"/>
    <w:rsid w:val="001A1BFC"/>
    <w:rsid w:val="001A7B60"/>
    <w:rsid w:val="001B36E0"/>
    <w:rsid w:val="001B621A"/>
    <w:rsid w:val="001B7A65"/>
    <w:rsid w:val="001D0036"/>
    <w:rsid w:val="001D1718"/>
    <w:rsid w:val="001D5D0B"/>
    <w:rsid w:val="001E2101"/>
    <w:rsid w:val="001E41F3"/>
    <w:rsid w:val="001F07B6"/>
    <w:rsid w:val="001F0ABD"/>
    <w:rsid w:val="001F21AA"/>
    <w:rsid w:val="00231226"/>
    <w:rsid w:val="002348F5"/>
    <w:rsid w:val="002371E1"/>
    <w:rsid w:val="00246F2A"/>
    <w:rsid w:val="00251ABF"/>
    <w:rsid w:val="0026004D"/>
    <w:rsid w:val="00261D6A"/>
    <w:rsid w:val="002710C1"/>
    <w:rsid w:val="002748F1"/>
    <w:rsid w:val="00274DD9"/>
    <w:rsid w:val="00275D12"/>
    <w:rsid w:val="002827E5"/>
    <w:rsid w:val="002860C4"/>
    <w:rsid w:val="002B5741"/>
    <w:rsid w:val="002B574F"/>
    <w:rsid w:val="002D50C7"/>
    <w:rsid w:val="002D548D"/>
    <w:rsid w:val="002E37EF"/>
    <w:rsid w:val="002F72B6"/>
    <w:rsid w:val="00305409"/>
    <w:rsid w:val="00332CA7"/>
    <w:rsid w:val="00334461"/>
    <w:rsid w:val="00334EC5"/>
    <w:rsid w:val="00340F9A"/>
    <w:rsid w:val="00341EF3"/>
    <w:rsid w:val="00342D89"/>
    <w:rsid w:val="003474DB"/>
    <w:rsid w:val="003522CE"/>
    <w:rsid w:val="00362FDE"/>
    <w:rsid w:val="00366929"/>
    <w:rsid w:val="00366ED8"/>
    <w:rsid w:val="003B6BCD"/>
    <w:rsid w:val="003B77DB"/>
    <w:rsid w:val="003D740C"/>
    <w:rsid w:val="003E1A36"/>
    <w:rsid w:val="003E46BA"/>
    <w:rsid w:val="004242F1"/>
    <w:rsid w:val="00424CDB"/>
    <w:rsid w:val="00427882"/>
    <w:rsid w:val="00444BE8"/>
    <w:rsid w:val="00485C0C"/>
    <w:rsid w:val="00485EB3"/>
    <w:rsid w:val="00491632"/>
    <w:rsid w:val="00491D8B"/>
    <w:rsid w:val="004930EA"/>
    <w:rsid w:val="004A1B34"/>
    <w:rsid w:val="004B1FF4"/>
    <w:rsid w:val="004B75B7"/>
    <w:rsid w:val="004C22ED"/>
    <w:rsid w:val="004D4BBF"/>
    <w:rsid w:val="004D7C1B"/>
    <w:rsid w:val="004E2648"/>
    <w:rsid w:val="004E6C41"/>
    <w:rsid w:val="004F4CF5"/>
    <w:rsid w:val="004F588E"/>
    <w:rsid w:val="004F5DFD"/>
    <w:rsid w:val="005033E8"/>
    <w:rsid w:val="0051404A"/>
    <w:rsid w:val="0051580D"/>
    <w:rsid w:val="005164CE"/>
    <w:rsid w:val="005261B1"/>
    <w:rsid w:val="00526E8A"/>
    <w:rsid w:val="005362C0"/>
    <w:rsid w:val="00544A9F"/>
    <w:rsid w:val="00552920"/>
    <w:rsid w:val="0057637E"/>
    <w:rsid w:val="00592B88"/>
    <w:rsid w:val="00592D74"/>
    <w:rsid w:val="005B39E2"/>
    <w:rsid w:val="005C1DA6"/>
    <w:rsid w:val="005C2614"/>
    <w:rsid w:val="005D4280"/>
    <w:rsid w:val="005E2C44"/>
    <w:rsid w:val="005F0EB1"/>
    <w:rsid w:val="006033D1"/>
    <w:rsid w:val="006128BC"/>
    <w:rsid w:val="006166AB"/>
    <w:rsid w:val="00621188"/>
    <w:rsid w:val="006257ED"/>
    <w:rsid w:val="00661054"/>
    <w:rsid w:val="00664A7F"/>
    <w:rsid w:val="006950BB"/>
    <w:rsid w:val="00695808"/>
    <w:rsid w:val="006A22BA"/>
    <w:rsid w:val="006A2F82"/>
    <w:rsid w:val="006A5475"/>
    <w:rsid w:val="006B46FB"/>
    <w:rsid w:val="006E21FB"/>
    <w:rsid w:val="006E6721"/>
    <w:rsid w:val="00705215"/>
    <w:rsid w:val="00727E28"/>
    <w:rsid w:val="00732A65"/>
    <w:rsid w:val="00733E08"/>
    <w:rsid w:val="007418E0"/>
    <w:rsid w:val="007477DE"/>
    <w:rsid w:val="00747D90"/>
    <w:rsid w:val="00777392"/>
    <w:rsid w:val="00780E77"/>
    <w:rsid w:val="007823D4"/>
    <w:rsid w:val="00792342"/>
    <w:rsid w:val="00793815"/>
    <w:rsid w:val="00796C5E"/>
    <w:rsid w:val="007B512A"/>
    <w:rsid w:val="007C11B5"/>
    <w:rsid w:val="007C2097"/>
    <w:rsid w:val="007C26C7"/>
    <w:rsid w:val="007C60FE"/>
    <w:rsid w:val="007D0437"/>
    <w:rsid w:val="007D2040"/>
    <w:rsid w:val="007D6A07"/>
    <w:rsid w:val="007E3A27"/>
    <w:rsid w:val="007E61A5"/>
    <w:rsid w:val="0080265F"/>
    <w:rsid w:val="00817D48"/>
    <w:rsid w:val="00822136"/>
    <w:rsid w:val="008479EC"/>
    <w:rsid w:val="008626E7"/>
    <w:rsid w:val="00865FD1"/>
    <w:rsid w:val="00870EE7"/>
    <w:rsid w:val="008751F0"/>
    <w:rsid w:val="00883033"/>
    <w:rsid w:val="008A41AC"/>
    <w:rsid w:val="008C2DF3"/>
    <w:rsid w:val="008C7C53"/>
    <w:rsid w:val="008F1F6A"/>
    <w:rsid w:val="008F5BF9"/>
    <w:rsid w:val="008F686C"/>
    <w:rsid w:val="0091283C"/>
    <w:rsid w:val="00925B55"/>
    <w:rsid w:val="00950FAD"/>
    <w:rsid w:val="0095508C"/>
    <w:rsid w:val="00956559"/>
    <w:rsid w:val="00970055"/>
    <w:rsid w:val="009708CA"/>
    <w:rsid w:val="00972AC4"/>
    <w:rsid w:val="009751B6"/>
    <w:rsid w:val="009777D9"/>
    <w:rsid w:val="00977DE2"/>
    <w:rsid w:val="009843A0"/>
    <w:rsid w:val="00991B88"/>
    <w:rsid w:val="009A579D"/>
    <w:rsid w:val="009B69E7"/>
    <w:rsid w:val="009C6186"/>
    <w:rsid w:val="009E2D1E"/>
    <w:rsid w:val="009E3297"/>
    <w:rsid w:val="009E3404"/>
    <w:rsid w:val="009E63CF"/>
    <w:rsid w:val="009F4B1E"/>
    <w:rsid w:val="009F734F"/>
    <w:rsid w:val="00A12360"/>
    <w:rsid w:val="00A1530C"/>
    <w:rsid w:val="00A17536"/>
    <w:rsid w:val="00A246B6"/>
    <w:rsid w:val="00A35284"/>
    <w:rsid w:val="00A47E70"/>
    <w:rsid w:val="00A52068"/>
    <w:rsid w:val="00A54FD0"/>
    <w:rsid w:val="00A5540D"/>
    <w:rsid w:val="00A7671C"/>
    <w:rsid w:val="00A87F27"/>
    <w:rsid w:val="00AB6E51"/>
    <w:rsid w:val="00AC1DD4"/>
    <w:rsid w:val="00AC3729"/>
    <w:rsid w:val="00AC47F1"/>
    <w:rsid w:val="00AD1883"/>
    <w:rsid w:val="00AD1CD8"/>
    <w:rsid w:val="00AD371F"/>
    <w:rsid w:val="00AD5B69"/>
    <w:rsid w:val="00AE6020"/>
    <w:rsid w:val="00AF1597"/>
    <w:rsid w:val="00AF7124"/>
    <w:rsid w:val="00B258BB"/>
    <w:rsid w:val="00B43DBA"/>
    <w:rsid w:val="00B479F0"/>
    <w:rsid w:val="00B53995"/>
    <w:rsid w:val="00B67B97"/>
    <w:rsid w:val="00B9272D"/>
    <w:rsid w:val="00B9571D"/>
    <w:rsid w:val="00B968C8"/>
    <w:rsid w:val="00BA2905"/>
    <w:rsid w:val="00BA3EC5"/>
    <w:rsid w:val="00BB5DFC"/>
    <w:rsid w:val="00BC7021"/>
    <w:rsid w:val="00BD279D"/>
    <w:rsid w:val="00BE112E"/>
    <w:rsid w:val="00BE4720"/>
    <w:rsid w:val="00BE4A4F"/>
    <w:rsid w:val="00C05CFE"/>
    <w:rsid w:val="00C14BEC"/>
    <w:rsid w:val="00C20506"/>
    <w:rsid w:val="00C22B39"/>
    <w:rsid w:val="00C2685C"/>
    <w:rsid w:val="00C3703F"/>
    <w:rsid w:val="00C44ECB"/>
    <w:rsid w:val="00C62D42"/>
    <w:rsid w:val="00C85845"/>
    <w:rsid w:val="00C94ED0"/>
    <w:rsid w:val="00C95985"/>
    <w:rsid w:val="00CB6DD1"/>
    <w:rsid w:val="00CC5026"/>
    <w:rsid w:val="00CC7196"/>
    <w:rsid w:val="00CD291C"/>
    <w:rsid w:val="00CD491C"/>
    <w:rsid w:val="00CF55F6"/>
    <w:rsid w:val="00CF6738"/>
    <w:rsid w:val="00D03F9A"/>
    <w:rsid w:val="00D16A1F"/>
    <w:rsid w:val="00D65D5C"/>
    <w:rsid w:val="00D75BFB"/>
    <w:rsid w:val="00D81EFC"/>
    <w:rsid w:val="00D86564"/>
    <w:rsid w:val="00D937BB"/>
    <w:rsid w:val="00DA38A0"/>
    <w:rsid w:val="00DB3B2D"/>
    <w:rsid w:val="00DB6CED"/>
    <w:rsid w:val="00DB7145"/>
    <w:rsid w:val="00DD1B29"/>
    <w:rsid w:val="00DE34CF"/>
    <w:rsid w:val="00DE3DFB"/>
    <w:rsid w:val="00DF0562"/>
    <w:rsid w:val="00DF2BDB"/>
    <w:rsid w:val="00E13523"/>
    <w:rsid w:val="00E434D2"/>
    <w:rsid w:val="00E54894"/>
    <w:rsid w:val="00E66FC7"/>
    <w:rsid w:val="00E70446"/>
    <w:rsid w:val="00E77557"/>
    <w:rsid w:val="00E86C95"/>
    <w:rsid w:val="00EA04C5"/>
    <w:rsid w:val="00EA0657"/>
    <w:rsid w:val="00EE7D7C"/>
    <w:rsid w:val="00EF3F1B"/>
    <w:rsid w:val="00EF445A"/>
    <w:rsid w:val="00F034FC"/>
    <w:rsid w:val="00F068CC"/>
    <w:rsid w:val="00F11B4B"/>
    <w:rsid w:val="00F25D98"/>
    <w:rsid w:val="00F300FB"/>
    <w:rsid w:val="00F357BE"/>
    <w:rsid w:val="00F4109B"/>
    <w:rsid w:val="00F41C3A"/>
    <w:rsid w:val="00F5717B"/>
    <w:rsid w:val="00F80DE9"/>
    <w:rsid w:val="00FA314B"/>
    <w:rsid w:val="00FB570B"/>
    <w:rsid w:val="00FB6386"/>
    <w:rsid w:val="00FD15B5"/>
    <w:rsid w:val="00FD3F58"/>
    <w:rsid w:val="00FD50F5"/>
    <w:rsid w:val="01877AE0"/>
    <w:rsid w:val="0195047E"/>
    <w:rsid w:val="08262923"/>
    <w:rsid w:val="08C25F44"/>
    <w:rsid w:val="0F250992"/>
    <w:rsid w:val="113071C1"/>
    <w:rsid w:val="22B76C6E"/>
    <w:rsid w:val="254E1F8C"/>
    <w:rsid w:val="2BB8276D"/>
    <w:rsid w:val="37FD059C"/>
    <w:rsid w:val="46DF0586"/>
    <w:rsid w:val="480C5BCA"/>
    <w:rsid w:val="4F0C79EF"/>
    <w:rsid w:val="4F5C0C88"/>
    <w:rsid w:val="54CE6289"/>
    <w:rsid w:val="5637349C"/>
    <w:rsid w:val="5B1D360A"/>
    <w:rsid w:val="5B947D14"/>
    <w:rsid w:val="5E9968E2"/>
    <w:rsid w:val="610B0D32"/>
    <w:rsid w:val="62E41F41"/>
    <w:rsid w:val="77D068ED"/>
    <w:rsid w:val="7A0004E3"/>
    <w:rsid w:val="7CC27DBC"/>
    <w:rsid w:val="7D1C3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7621AD"/>
  <w15:chartTrackingRefBased/>
  <w15:docId w15:val="{9A958A5B-C4C9-4B75-99F3-2129250D4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等线"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lsdException w:name="index 2" w:semiHidden="1" w:uiPriority="99"/>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99"/>
    <w:lsdException w:name="footnote text" w:semiHidden="1" w:uiPriority="99"/>
    <w:lsdException w:name="annotation text" w:semiHidden="1" w:uiPriority="99"/>
    <w:lsdException w:name="header" w:uiPriority="99"/>
    <w:lsdException w:name="footer" w:uiPriority="99"/>
    <w:lsdException w:name="index heading" w:uiPriority="99"/>
    <w:lsdException w:name="caption" w:semiHidden="1" w:uiPriority="99" w:unhideWhenUsed="1" w:qFormat="1"/>
    <w:lsdException w:name="footnote reference" w:semiHidden="1"/>
    <w:lsdException w:name="annotation reference" w:semiHidden="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Default Paragraph Font" w:semiHidden="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Strong" w:qFormat="1"/>
    <w:lsdException w:name="Emphasis"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lsdException w:name="HTML Preformatted" w:uiPriority="99"/>
    <w:lsdException w:name="Normal Table" w:semiHidden="1" w:unhideWhenUsed="1"/>
    <w:lsdException w:name="annotation subject" w:semiHidden="1"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rPr>
      <w:sz w:val="16"/>
    </w:rPr>
  </w:style>
  <w:style w:type="character" w:styleId="a4">
    <w:name w:val="footnote reference"/>
    <w:rPr>
      <w:b/>
      <w:position w:val="6"/>
      <w:sz w:val="16"/>
    </w:rPr>
  </w:style>
  <w:style w:type="character" w:customStyle="1" w:styleId="ZGSM">
    <w:name w:val="ZGSM"/>
  </w:style>
  <w:style w:type="character" w:styleId="a5">
    <w:name w:val="Hyperlink"/>
    <w:uiPriority w:val="99"/>
    <w:rPr>
      <w:color w:val="0000FF"/>
      <w:u w:val="single"/>
    </w:rPr>
  </w:style>
  <w:style w:type="character" w:styleId="a6">
    <w:name w:val="FollowedHyperlink"/>
    <w:rPr>
      <w:color w:val="800080"/>
      <w:u w:val="single"/>
    </w:rPr>
  </w:style>
  <w:style w:type="character" w:customStyle="1" w:styleId="B2Char">
    <w:name w:val="B2 Char"/>
    <w:link w:val="B2"/>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CCar">
    <w:name w:val="TAC Car"/>
    <w:link w:val="TAC"/>
    <w:qFormat/>
    <w:rPr>
      <w:rFonts w:ascii="Arial" w:hAnsi="Arial"/>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20">
    <w:name w:val="标题 2 字符"/>
    <w:link w:val="2"/>
    <w:rPr>
      <w:rFonts w:ascii="Arial" w:hAnsi="Arial"/>
      <w:sz w:val="32"/>
      <w:lang w:val="en-GB" w:eastAsia="en-US"/>
    </w:rPr>
  </w:style>
  <w:style w:type="character" w:customStyle="1" w:styleId="TAHCar">
    <w:name w:val="TAH Car"/>
    <w:link w:val="TAH"/>
    <w:uiPriority w:val="99"/>
    <w:qFormat/>
    <w:rPr>
      <w:rFonts w:ascii="Arial" w:hAnsi="Arial"/>
      <w:b/>
      <w:sz w:val="18"/>
      <w:lang w:val="en-GB" w:eastAsia="en-US"/>
    </w:rPr>
  </w:style>
  <w:style w:type="paragraph" w:styleId="32">
    <w:name w:val="List 3"/>
    <w:basedOn w:val="21"/>
    <w:uiPriority w:val="99"/>
    <w:pPr>
      <w:ind w:left="1135"/>
    </w:pPr>
  </w:style>
  <w:style w:type="paragraph" w:styleId="42">
    <w:name w:val="List Bullet 4"/>
    <w:basedOn w:val="33"/>
    <w:uiPriority w:val="99"/>
    <w:pPr>
      <w:ind w:left="1418"/>
    </w:pPr>
  </w:style>
  <w:style w:type="paragraph" w:styleId="22">
    <w:name w:val="List Number 2"/>
    <w:basedOn w:val="a7"/>
    <w:uiPriority w:val="99"/>
    <w:pPr>
      <w:ind w:left="851"/>
    </w:pPr>
  </w:style>
  <w:style w:type="paragraph" w:customStyle="1" w:styleId="ZV">
    <w:name w:val="ZV"/>
    <w:basedOn w:val="ZU"/>
    <w:uiPriority w:val="99"/>
    <w:pPr>
      <w:framePr w:wrap="notBeside" w:y="16161"/>
    </w:pPr>
  </w:style>
  <w:style w:type="paragraph" w:customStyle="1" w:styleId="TAR">
    <w:name w:val="TAR"/>
    <w:basedOn w:val="TAL"/>
    <w:uiPriority w:val="99"/>
    <w:pPr>
      <w:jc w:val="right"/>
    </w:pPr>
  </w:style>
  <w:style w:type="paragraph" w:customStyle="1" w:styleId="H6">
    <w:name w:val="H6"/>
    <w:basedOn w:val="50"/>
    <w:next w:val="a"/>
    <w:link w:val="H6Char1"/>
    <w:qFormat/>
    <w:pPr>
      <w:ind w:left="1985" w:hanging="1985"/>
      <w:outlineLvl w:val="9"/>
    </w:pPr>
    <w:rPr>
      <w:sz w:val="20"/>
    </w:rPr>
  </w:style>
  <w:style w:type="paragraph" w:styleId="a7">
    <w:name w:val="List Number"/>
    <w:basedOn w:val="a8"/>
    <w:uiPriority w:val="99"/>
    <w:pPr>
      <w:ind w:left="0" w:firstLine="0"/>
    </w:p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a8">
    <w:name w:val="List"/>
    <w:basedOn w:val="a"/>
    <w:uiPriority w:val="99"/>
    <w:pPr>
      <w:ind w:left="568" w:hanging="284"/>
    </w:pPr>
  </w:style>
  <w:style w:type="paragraph" w:styleId="21">
    <w:name w:val="List 2"/>
    <w:basedOn w:val="a8"/>
    <w:uiPriority w:val="99"/>
    <w:pPr>
      <w:ind w:left="851"/>
    </w:pPr>
  </w:style>
  <w:style w:type="paragraph" w:styleId="71">
    <w:name w:val="toc 7"/>
    <w:basedOn w:val="61"/>
    <w:next w:val="a"/>
    <w:uiPriority w:val="39"/>
    <w:pPr>
      <w:ind w:left="2268" w:hanging="2268"/>
    </w:pPr>
  </w:style>
  <w:style w:type="paragraph" w:styleId="12">
    <w:name w:val="index 1"/>
    <w:basedOn w:val="a"/>
    <w:uiPriority w:val="99"/>
    <w:pPr>
      <w:keepLines/>
      <w:spacing w:after="0"/>
    </w:pPr>
  </w:style>
  <w:style w:type="paragraph" w:styleId="52">
    <w:name w:val="List 5"/>
    <w:basedOn w:val="43"/>
    <w:uiPriority w:val="99"/>
    <w:pPr>
      <w:ind w:left="1702"/>
    </w:pPr>
  </w:style>
  <w:style w:type="paragraph" w:styleId="a9">
    <w:name w:val="footnote text"/>
    <w:basedOn w:val="a"/>
    <w:link w:val="aa"/>
    <w:uiPriority w:val="99"/>
    <w:pPr>
      <w:keepLines/>
      <w:spacing w:after="0"/>
      <w:ind w:left="454" w:hanging="454"/>
    </w:pPr>
    <w:rPr>
      <w:sz w:val="16"/>
    </w:rPr>
  </w:style>
  <w:style w:type="paragraph" w:styleId="ab">
    <w:name w:val="Document Map"/>
    <w:basedOn w:val="a"/>
    <w:link w:val="ac"/>
    <w:uiPriority w:val="99"/>
    <w:pPr>
      <w:shd w:val="clear" w:color="auto" w:fill="000080"/>
    </w:pPr>
    <w:rPr>
      <w:rFonts w:ascii="Tahoma" w:hAnsi="Tahoma" w:cs="Tahoma"/>
    </w:rPr>
  </w:style>
  <w:style w:type="paragraph" w:styleId="53">
    <w:name w:val="toc 5"/>
    <w:basedOn w:val="44"/>
    <w:uiPriority w:val="39"/>
    <w:pPr>
      <w:ind w:left="1701" w:hanging="1701"/>
    </w:pPr>
  </w:style>
  <w:style w:type="paragraph" w:styleId="61">
    <w:name w:val="toc 6"/>
    <w:basedOn w:val="53"/>
    <w:next w:val="a"/>
    <w:uiPriority w:val="39"/>
    <w:pPr>
      <w:ind w:left="1985" w:hanging="1985"/>
    </w:pPr>
  </w:style>
  <w:style w:type="paragraph" w:styleId="ad">
    <w:name w:val="List Bullet"/>
    <w:basedOn w:val="a8"/>
    <w:uiPriority w:val="99"/>
    <w:pPr>
      <w:ind w:left="0" w:firstLine="0"/>
    </w:pPr>
  </w:style>
  <w:style w:type="paragraph" w:styleId="34">
    <w:name w:val="toc 3"/>
    <w:basedOn w:val="23"/>
    <w:uiPriority w:val="39"/>
    <w:pPr>
      <w:ind w:left="1134" w:hanging="1134"/>
    </w:pPr>
  </w:style>
  <w:style w:type="paragraph" w:styleId="44">
    <w:name w:val="toc 4"/>
    <w:basedOn w:val="34"/>
    <w:uiPriority w:val="39"/>
    <w:pPr>
      <w:ind w:left="1418" w:hanging="1418"/>
    </w:pPr>
  </w:style>
  <w:style w:type="paragraph" w:styleId="23">
    <w:name w:val="toc 2"/>
    <w:basedOn w:val="11"/>
    <w:uiPriority w:val="39"/>
    <w:pPr>
      <w:keepNext w:val="0"/>
      <w:spacing w:before="0"/>
      <w:ind w:left="851" w:hanging="851"/>
    </w:pPr>
    <w:rPr>
      <w:sz w:val="20"/>
    </w:rPr>
  </w:style>
  <w:style w:type="paragraph" w:styleId="ae">
    <w:name w:val="annotation subject"/>
    <w:basedOn w:val="af"/>
    <w:next w:val="af"/>
    <w:link w:val="af0"/>
    <w:uiPriority w:val="99"/>
    <w:rPr>
      <w:b/>
      <w:bCs/>
    </w:rPr>
  </w:style>
  <w:style w:type="paragraph" w:styleId="43">
    <w:name w:val="List 4"/>
    <w:basedOn w:val="32"/>
    <w:uiPriority w:val="99"/>
    <w:pPr>
      <w:ind w:left="1418"/>
    </w:pPr>
  </w:style>
  <w:style w:type="paragraph" w:styleId="af1">
    <w:name w:val="footer"/>
    <w:basedOn w:val="af2"/>
    <w:link w:val="af3"/>
    <w:uiPriority w:val="99"/>
    <w:pPr>
      <w:jc w:val="center"/>
    </w:pPr>
    <w:rPr>
      <w:i/>
    </w:rPr>
  </w:style>
  <w:style w:type="paragraph" w:styleId="24">
    <w:name w:val="List Bullet 2"/>
    <w:basedOn w:val="ad"/>
    <w:uiPriority w:val="99"/>
    <w:pPr>
      <w:ind w:left="851"/>
    </w:pPr>
  </w:style>
  <w:style w:type="paragraph" w:styleId="33">
    <w:name w:val="List Bullet 3"/>
    <w:basedOn w:val="24"/>
    <w:uiPriority w:val="99"/>
    <w:pPr>
      <w:ind w:left="1135"/>
    </w:pPr>
  </w:style>
  <w:style w:type="paragraph" w:styleId="81">
    <w:name w:val="toc 8"/>
    <w:basedOn w:val="11"/>
    <w:uiPriority w:val="39"/>
    <w:pPr>
      <w:spacing w:before="180"/>
      <w:ind w:left="2693" w:hanging="2693"/>
    </w:pPr>
    <w:rPr>
      <w:b/>
    </w:rPr>
  </w:style>
  <w:style w:type="paragraph" w:styleId="af">
    <w:name w:val="annotation text"/>
    <w:basedOn w:val="a"/>
    <w:link w:val="af4"/>
    <w:uiPriority w:val="99"/>
  </w:style>
  <w:style w:type="paragraph" w:styleId="54">
    <w:name w:val="List Bullet 5"/>
    <w:basedOn w:val="42"/>
    <w:uiPriority w:val="99"/>
    <w:pPr>
      <w:ind w:left="1702"/>
    </w:pPr>
  </w:style>
  <w:style w:type="paragraph" w:styleId="25">
    <w:name w:val="index 2"/>
    <w:basedOn w:val="12"/>
    <w:uiPriority w:val="99"/>
    <w:pPr>
      <w:ind w:left="284"/>
    </w:pPr>
  </w:style>
  <w:style w:type="paragraph" w:styleId="91">
    <w:name w:val="toc 9"/>
    <w:basedOn w:val="81"/>
    <w:uiPriority w:val="39"/>
    <w:pPr>
      <w:ind w:left="1418" w:hanging="1418"/>
    </w:pPr>
  </w:style>
  <w:style w:type="paragraph" w:styleId="af2">
    <w:name w:val="header"/>
    <w:link w:val="af5"/>
    <w:uiPriority w:val="99"/>
    <w:pPr>
      <w:widowControl w:val="0"/>
    </w:pPr>
    <w:rPr>
      <w:rFonts w:ascii="Arial" w:hAnsi="Arial"/>
      <w:b/>
      <w:sz w:val="18"/>
      <w:lang w:val="en-GB"/>
    </w:rPr>
  </w:style>
  <w:style w:type="paragraph" w:styleId="af6">
    <w:name w:val="Balloon Text"/>
    <w:basedOn w:val="a"/>
    <w:link w:val="af7"/>
    <w:uiPriority w:val="99"/>
    <w:rPr>
      <w:rFonts w:ascii="Tahoma" w:hAnsi="Tahoma" w:cs="Tahoma"/>
      <w:sz w:val="16"/>
      <w:szCs w:val="16"/>
    </w:rPr>
  </w:style>
  <w:style w:type="paragraph" w:customStyle="1" w:styleId="ZTD">
    <w:name w:val="ZTD"/>
    <w:basedOn w:val="ZB"/>
    <w:uiPriority w:val="99"/>
    <w:pPr>
      <w:framePr w:hRule="auto" w:wrap="notBeside" w:y="852"/>
    </w:pPr>
    <w:rPr>
      <w:i w:val="0"/>
      <w:sz w:val="40"/>
    </w:rPr>
  </w:style>
  <w:style w:type="paragraph" w:customStyle="1" w:styleId="TH">
    <w:name w:val="TH"/>
    <w:basedOn w:val="a"/>
    <w:link w:val="THChar"/>
    <w:qFormat/>
    <w:pPr>
      <w:keepNext/>
      <w:keepLines/>
      <w:spacing w:before="60"/>
      <w:jc w:val="center"/>
    </w:pPr>
    <w:rPr>
      <w:rFonts w:ascii="Arial" w:hAnsi="Arial"/>
      <w:b/>
    </w:rPr>
  </w:style>
  <w:style w:type="paragraph" w:customStyle="1" w:styleId="TAL">
    <w:name w:val="TAL"/>
    <w:basedOn w:val="a"/>
    <w:link w:val="TALChar"/>
    <w:qFormat/>
    <w:pPr>
      <w:keepNext/>
      <w:keepLines/>
      <w:spacing w:after="0"/>
    </w:pPr>
    <w:rPr>
      <w:rFonts w:ascii="Arial" w:hAnsi="Arial"/>
      <w:sz w:val="18"/>
    </w:rPr>
  </w:style>
  <w:style w:type="paragraph" w:customStyle="1" w:styleId="B1">
    <w:name w:val="B1"/>
    <w:basedOn w:val="a8"/>
    <w:link w:val="B1Char1"/>
    <w:qFormat/>
  </w:style>
  <w:style w:type="paragraph" w:customStyle="1" w:styleId="EQ">
    <w:name w:val="EQ"/>
    <w:basedOn w:val="a"/>
    <w:next w:val="a"/>
    <w:uiPriority w:val="99"/>
    <w:pPr>
      <w:keepLines/>
      <w:tabs>
        <w:tab w:val="center" w:pos="4536"/>
        <w:tab w:val="right" w:pos="9072"/>
      </w:tabs>
    </w:pPr>
    <w:rPr>
      <w:lang w:val="en-US"/>
    </w:rPr>
  </w:style>
  <w:style w:type="paragraph" w:customStyle="1" w:styleId="FP">
    <w:name w:val="FP"/>
    <w:basedOn w:val="a"/>
    <w:uiPriority w:val="99"/>
    <w:pPr>
      <w:spacing w:after="0"/>
    </w:pPr>
  </w:style>
  <w:style w:type="paragraph" w:customStyle="1" w:styleId="TAH">
    <w:name w:val="TAH"/>
    <w:basedOn w:val="TAC"/>
    <w:link w:val="TAHCar"/>
    <w:uiPriority w:val="99"/>
    <w:qFormat/>
    <w:rPr>
      <w: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rPr>
  </w:style>
  <w:style w:type="paragraph" w:customStyle="1" w:styleId="NO">
    <w:name w:val="NO"/>
    <w:basedOn w:val="a"/>
    <w:link w:val="NOChar"/>
    <w:qFormat/>
    <w:pPr>
      <w:keepLines/>
      <w:ind w:left="1135" w:hanging="851"/>
    </w:pPr>
  </w:style>
  <w:style w:type="paragraph" w:customStyle="1" w:styleId="B30">
    <w:name w:val="B3"/>
    <w:basedOn w:val="32"/>
    <w:link w:val="B3Char2"/>
    <w:qFormat/>
  </w:style>
  <w:style w:type="paragraph" w:customStyle="1" w:styleId="TF">
    <w:name w:val="TF"/>
    <w:aliases w:val="left"/>
    <w:basedOn w:val="TH"/>
    <w:link w:val="TFChar"/>
    <w:pPr>
      <w:keepNext w:val="0"/>
      <w:spacing w:before="0" w:after="240"/>
    </w:p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rPr>
  </w:style>
  <w:style w:type="paragraph" w:customStyle="1" w:styleId="B4">
    <w:name w:val="B4"/>
    <w:basedOn w:val="43"/>
    <w:link w:val="B4Char"/>
    <w:uiPriority w:val="99"/>
  </w:style>
  <w:style w:type="paragraph" w:customStyle="1" w:styleId="TAC">
    <w:name w:val="TAC"/>
    <w:basedOn w:val="TAL"/>
    <w:link w:val="TACCar"/>
    <w:qFormat/>
    <w:pPr>
      <w:jc w:val="center"/>
    </w:p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paragraph" w:customStyle="1" w:styleId="EX">
    <w:name w:val="EX"/>
    <w:basedOn w:val="a"/>
    <w:link w:val="EXCar"/>
    <w:qFormat/>
    <w:pPr>
      <w:keepLines/>
      <w:ind w:left="1702" w:hanging="1418"/>
    </w:pPr>
  </w:style>
  <w:style w:type="paragraph" w:customStyle="1" w:styleId="ZG">
    <w:name w:val="ZG"/>
    <w:uiPriority w:val="99"/>
    <w:pPr>
      <w:framePr w:wrap="notBeside" w:vAnchor="page" w:hAnchor="margin" w:xAlign="right" w:y="6805"/>
      <w:widowControl w:val="0"/>
      <w:jc w:val="right"/>
    </w:pPr>
    <w:rPr>
      <w:rFonts w:ascii="Arial" w:hAnsi="Arial"/>
      <w:lang w:val="en-GB"/>
    </w:rPr>
  </w:style>
  <w:style w:type="paragraph" w:customStyle="1" w:styleId="B2">
    <w:name w:val="B2"/>
    <w:basedOn w:val="21"/>
    <w:link w:val="B2Char"/>
    <w:qFormat/>
  </w:style>
  <w:style w:type="paragraph" w:customStyle="1" w:styleId="TAN">
    <w:name w:val="TAN"/>
    <w:basedOn w:val="TAL"/>
    <w:link w:val="TANChar"/>
    <w:qFormat/>
    <w:pPr>
      <w:ind w:left="851" w:hanging="851"/>
    </w:pPr>
  </w:style>
  <w:style w:type="paragraph" w:customStyle="1" w:styleId="EW">
    <w:name w:val="EW"/>
    <w:basedOn w:val="EX"/>
    <w:link w:val="EWChar"/>
    <w:qFormat/>
    <w:pPr>
      <w:spacing w:after="0"/>
    </w:pPr>
  </w:style>
  <w:style w:type="paragraph" w:customStyle="1" w:styleId="CRCoverPage">
    <w:name w:val="CR Cover Page"/>
    <w:link w:val="CRCoverPageChar"/>
    <w:pPr>
      <w:spacing w:after="120"/>
    </w:pPr>
    <w:rPr>
      <w:rFonts w:ascii="Arial" w:hAnsi="Arial"/>
      <w:lang w:val="en-GB"/>
    </w:rPr>
  </w:style>
  <w:style w:type="paragraph" w:customStyle="1" w:styleId="ZD">
    <w:name w:val="ZD"/>
    <w:uiPriority w:val="99"/>
    <w:pPr>
      <w:framePr w:wrap="notBeside" w:vAnchor="page" w:hAnchor="margin" w:y="15764"/>
      <w:widowControl w:val="0"/>
    </w:pPr>
    <w:rPr>
      <w:rFonts w:ascii="Arial" w:hAnsi="Arial"/>
      <w:sz w:val="32"/>
      <w:lang w:val="en-G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EditorsNote">
    <w:name w:val="Editor's Note"/>
    <w:aliases w:val="EN"/>
    <w:basedOn w:val="NO"/>
    <w:link w:val="EditorsNoteChar"/>
    <w:qFormat/>
    <w:rPr>
      <w:color w:val="FF0000"/>
    </w:rPr>
  </w:style>
  <w:style w:type="paragraph" w:customStyle="1" w:styleId="TT">
    <w:name w:val="TT"/>
    <w:basedOn w:val="1"/>
    <w:next w:val="a"/>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ZH">
    <w:name w:val="ZH"/>
    <w:uiPriority w:val="99"/>
    <w:pPr>
      <w:framePr w:wrap="notBeside" w:vAnchor="page" w:hAnchor="margin" w:xAlign="center" w:y="6805"/>
      <w:widowControl w:val="0"/>
    </w:pPr>
    <w:rPr>
      <w:rFonts w:ascii="Arial" w:hAnsi="Arial"/>
      <w:lang w:val="en-GB"/>
    </w:rPr>
  </w:style>
  <w:style w:type="paragraph" w:customStyle="1" w:styleId="B5">
    <w:name w:val="B5"/>
    <w:basedOn w:val="52"/>
    <w:link w:val="B5Char"/>
    <w:uiPriority w:val="99"/>
  </w:style>
  <w:style w:type="paragraph" w:customStyle="1" w:styleId="LD">
    <w:name w:val="LD"/>
    <w:uiPriority w:val="99"/>
    <w:pPr>
      <w:keepNext/>
      <w:keepLines/>
      <w:spacing w:line="180" w:lineRule="exact"/>
    </w:pPr>
    <w:rPr>
      <w:rFonts w:ascii="MS LineDraw" w:hAnsi="MS LineDraw"/>
      <w:lang w:val="en-GB"/>
    </w:rPr>
  </w:style>
  <w:style w:type="paragraph" w:customStyle="1" w:styleId="NW">
    <w:name w:val="NW"/>
    <w:basedOn w:val="NO"/>
    <w:uiPriority w:val="99"/>
    <w:pPr>
      <w:spacing w:after="0"/>
    </w:pPr>
  </w:style>
  <w:style w:type="paragraph" w:customStyle="1" w:styleId="tdoc-header">
    <w:name w:val="tdoc-header"/>
    <w:uiPriority w:val="99"/>
    <w:rPr>
      <w:rFonts w:ascii="Arial" w:hAnsi="Arial"/>
      <w:sz w:val="24"/>
      <w:lang w:val="en-GB"/>
    </w:rPr>
  </w:style>
  <w:style w:type="character" w:customStyle="1" w:styleId="B1Char">
    <w:name w:val="B1 Char"/>
    <w:qFormat/>
    <w:rsid w:val="00B9272D"/>
    <w:rPr>
      <w:lang w:eastAsia="en-US"/>
    </w:rPr>
  </w:style>
  <w:style w:type="character" w:customStyle="1" w:styleId="B3Char2">
    <w:name w:val="B3 Char2"/>
    <w:link w:val="B30"/>
    <w:uiPriority w:val="99"/>
    <w:rsid w:val="00B9272D"/>
    <w:rPr>
      <w:rFonts w:ascii="Times New Roman" w:hAnsi="Times New Roman"/>
      <w:lang w:val="en-GB" w:eastAsia="en-US"/>
    </w:rPr>
  </w:style>
  <w:style w:type="character" w:customStyle="1" w:styleId="EXCar">
    <w:name w:val="EX Car"/>
    <w:link w:val="EX"/>
    <w:qFormat/>
    <w:locked/>
    <w:rsid w:val="00DB3B2D"/>
    <w:rPr>
      <w:rFonts w:ascii="Times New Roman" w:hAnsi="Times New Roman"/>
      <w:lang w:val="en-GB" w:eastAsia="en-US"/>
    </w:rPr>
  </w:style>
  <w:style w:type="character" w:customStyle="1" w:styleId="CRCoverPageChar">
    <w:name w:val="CR Cover Page Char"/>
    <w:link w:val="CRCoverPage"/>
    <w:rsid w:val="000227E8"/>
    <w:rPr>
      <w:rFonts w:ascii="Arial" w:hAnsi="Arial"/>
      <w:lang w:val="en-GB" w:eastAsia="en-US"/>
    </w:rPr>
  </w:style>
  <w:style w:type="character" w:customStyle="1" w:styleId="H6Char1">
    <w:name w:val="H6 Char1"/>
    <w:link w:val="H6"/>
    <w:rsid w:val="00A5540D"/>
    <w:rPr>
      <w:rFonts w:ascii="Arial" w:hAnsi="Arial"/>
      <w:lang w:val="en-GB" w:eastAsia="en-US"/>
    </w:rPr>
  </w:style>
  <w:style w:type="character" w:customStyle="1" w:styleId="TANChar">
    <w:name w:val="TAN Char"/>
    <w:link w:val="TAN"/>
    <w:qFormat/>
    <w:rsid w:val="00340F9A"/>
    <w:rPr>
      <w:rFonts w:ascii="Arial" w:hAnsi="Arial"/>
      <w:sz w:val="18"/>
      <w:lang w:val="en-GB"/>
    </w:rPr>
  </w:style>
  <w:style w:type="paragraph" w:customStyle="1" w:styleId="TAJ">
    <w:name w:val="TAJ"/>
    <w:basedOn w:val="TH"/>
    <w:uiPriority w:val="99"/>
    <w:rsid w:val="00664A7F"/>
    <w:rPr>
      <w:rFonts w:eastAsiaTheme="minorEastAsia"/>
    </w:rPr>
  </w:style>
  <w:style w:type="paragraph" w:customStyle="1" w:styleId="Guidance">
    <w:name w:val="Guidance"/>
    <w:basedOn w:val="a"/>
    <w:uiPriority w:val="99"/>
    <w:rsid w:val="00664A7F"/>
    <w:rPr>
      <w:rFonts w:eastAsiaTheme="minorEastAsia"/>
      <w:i/>
      <w:color w:val="0000FF"/>
    </w:rPr>
  </w:style>
  <w:style w:type="character" w:customStyle="1" w:styleId="af7">
    <w:name w:val="批注框文本 字符"/>
    <w:link w:val="af6"/>
    <w:uiPriority w:val="99"/>
    <w:rsid w:val="00664A7F"/>
    <w:rPr>
      <w:rFonts w:ascii="Tahoma" w:hAnsi="Tahoma" w:cs="Tahoma"/>
      <w:sz w:val="16"/>
      <w:szCs w:val="16"/>
      <w:lang w:val="en-GB"/>
    </w:rPr>
  </w:style>
  <w:style w:type="table" w:styleId="af8">
    <w:name w:val="Table Grid"/>
    <w:basedOn w:val="a1"/>
    <w:rsid w:val="00664A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664A7F"/>
    <w:rPr>
      <w:color w:val="605E5C"/>
      <w:shd w:val="clear" w:color="auto" w:fill="E1DFDD"/>
    </w:rPr>
  </w:style>
  <w:style w:type="paragraph" w:styleId="af9">
    <w:name w:val="Body Text"/>
    <w:basedOn w:val="a"/>
    <w:link w:val="afa"/>
    <w:uiPriority w:val="99"/>
    <w:rsid w:val="00664A7F"/>
    <w:pPr>
      <w:overflowPunct w:val="0"/>
      <w:autoSpaceDE w:val="0"/>
      <w:autoSpaceDN w:val="0"/>
      <w:adjustRightInd w:val="0"/>
      <w:spacing w:after="120"/>
      <w:textAlignment w:val="baseline"/>
    </w:pPr>
    <w:rPr>
      <w:rFonts w:eastAsiaTheme="minorEastAsia"/>
      <w:color w:val="000000"/>
      <w:lang w:eastAsia="ja-JP"/>
    </w:rPr>
  </w:style>
  <w:style w:type="character" w:customStyle="1" w:styleId="afa">
    <w:name w:val="正文文本 字符"/>
    <w:basedOn w:val="a0"/>
    <w:link w:val="af9"/>
    <w:uiPriority w:val="99"/>
    <w:rsid w:val="00664A7F"/>
    <w:rPr>
      <w:rFonts w:ascii="Times New Roman" w:eastAsiaTheme="minorEastAsia" w:hAnsi="Times New Roman"/>
      <w:color w:val="000000"/>
      <w:lang w:val="en-GB" w:eastAsia="ja-JP"/>
    </w:rPr>
  </w:style>
  <w:style w:type="character" w:customStyle="1" w:styleId="10">
    <w:name w:val="标题 1 字符"/>
    <w:link w:val="1"/>
    <w:rsid w:val="00664A7F"/>
    <w:rPr>
      <w:rFonts w:ascii="Arial" w:hAnsi="Arial"/>
      <w:sz w:val="36"/>
      <w:lang w:val="en-GB"/>
    </w:rPr>
  </w:style>
  <w:style w:type="character" w:customStyle="1" w:styleId="31">
    <w:name w:val="标题 3 字符"/>
    <w:link w:val="30"/>
    <w:rsid w:val="00664A7F"/>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0"/>
    <w:rsid w:val="00664A7F"/>
    <w:rPr>
      <w:rFonts w:ascii="Arial" w:hAnsi="Arial"/>
      <w:sz w:val="24"/>
      <w:lang w:val="en-GB"/>
    </w:rPr>
  </w:style>
  <w:style w:type="character" w:customStyle="1" w:styleId="51">
    <w:name w:val="标题 5 字符"/>
    <w:link w:val="50"/>
    <w:rsid w:val="00664A7F"/>
    <w:rPr>
      <w:rFonts w:ascii="Arial" w:hAnsi="Arial"/>
      <w:sz w:val="22"/>
      <w:lang w:val="en-GB"/>
    </w:rPr>
  </w:style>
  <w:style w:type="character" w:customStyle="1" w:styleId="60">
    <w:name w:val="标题 6 字符"/>
    <w:link w:val="6"/>
    <w:rsid w:val="00664A7F"/>
    <w:rPr>
      <w:rFonts w:ascii="Arial" w:hAnsi="Arial"/>
      <w:lang w:val="en-GB"/>
    </w:rPr>
  </w:style>
  <w:style w:type="character" w:customStyle="1" w:styleId="70">
    <w:name w:val="标题 7 字符"/>
    <w:link w:val="7"/>
    <w:rsid w:val="00664A7F"/>
    <w:rPr>
      <w:rFonts w:ascii="Arial" w:hAnsi="Arial"/>
      <w:lang w:val="en-GB"/>
    </w:rPr>
  </w:style>
  <w:style w:type="character" w:customStyle="1" w:styleId="80">
    <w:name w:val="标题 8 字符"/>
    <w:link w:val="8"/>
    <w:uiPriority w:val="99"/>
    <w:rsid w:val="00664A7F"/>
    <w:rPr>
      <w:rFonts w:ascii="Arial" w:hAnsi="Arial"/>
      <w:sz w:val="36"/>
      <w:lang w:val="en-GB"/>
    </w:rPr>
  </w:style>
  <w:style w:type="character" w:customStyle="1" w:styleId="90">
    <w:name w:val="标题 9 字符"/>
    <w:link w:val="9"/>
    <w:uiPriority w:val="99"/>
    <w:rsid w:val="00664A7F"/>
    <w:rPr>
      <w:rFonts w:ascii="Arial" w:hAnsi="Arial"/>
      <w:sz w:val="36"/>
      <w:lang w:val="en-GB"/>
    </w:rPr>
  </w:style>
  <w:style w:type="character" w:customStyle="1" w:styleId="af5">
    <w:name w:val="页眉 字符"/>
    <w:link w:val="af2"/>
    <w:uiPriority w:val="99"/>
    <w:rsid w:val="00664A7F"/>
    <w:rPr>
      <w:rFonts w:ascii="Arial" w:hAnsi="Arial"/>
      <w:b/>
      <w:sz w:val="18"/>
      <w:lang w:val="en-GB"/>
    </w:rPr>
  </w:style>
  <w:style w:type="paragraph" w:styleId="afb">
    <w:name w:val="Revision"/>
    <w:hidden/>
    <w:uiPriority w:val="99"/>
    <w:semiHidden/>
    <w:rsid w:val="00664A7F"/>
    <w:rPr>
      <w:rFonts w:ascii="Times New Roman" w:eastAsiaTheme="minorEastAsia" w:hAnsi="Times New Roman"/>
      <w:lang w:val="en-GB"/>
    </w:rPr>
  </w:style>
  <w:style w:type="paragraph" w:styleId="afc">
    <w:name w:val="List Paragraph"/>
    <w:basedOn w:val="a"/>
    <w:uiPriority w:val="34"/>
    <w:qFormat/>
    <w:rsid w:val="00664A7F"/>
    <w:pPr>
      <w:overflowPunct w:val="0"/>
      <w:autoSpaceDE w:val="0"/>
      <w:autoSpaceDN w:val="0"/>
      <w:adjustRightInd w:val="0"/>
      <w:spacing w:after="120" w:line="240" w:lineRule="atLeast"/>
      <w:ind w:left="720"/>
      <w:contextualSpacing/>
      <w:textAlignment w:val="baseline"/>
    </w:pPr>
    <w:rPr>
      <w:rFonts w:ascii="Malgun Gothic" w:eastAsiaTheme="minorEastAsia" w:hAnsi="Malgun Gothic"/>
      <w:color w:val="000000"/>
      <w:sz w:val="22"/>
      <w:szCs w:val="22"/>
      <w:lang w:eastAsia="de-DE"/>
    </w:rPr>
  </w:style>
  <w:style w:type="character" w:customStyle="1" w:styleId="TFChar">
    <w:name w:val="TF Char"/>
    <w:link w:val="TF"/>
    <w:qFormat/>
    <w:locked/>
    <w:rsid w:val="00664A7F"/>
    <w:rPr>
      <w:rFonts w:ascii="Arial" w:hAnsi="Arial"/>
      <w:b/>
      <w:lang w:val="en-GB"/>
    </w:rPr>
  </w:style>
  <w:style w:type="character" w:customStyle="1" w:styleId="B3Char">
    <w:name w:val="B3 Char"/>
    <w:qFormat/>
    <w:rsid w:val="00664A7F"/>
    <w:rPr>
      <w:lang w:eastAsia="en-US"/>
    </w:rPr>
  </w:style>
  <w:style w:type="character" w:customStyle="1" w:styleId="B5Char">
    <w:name w:val="B5 Char"/>
    <w:link w:val="B5"/>
    <w:uiPriority w:val="99"/>
    <w:qFormat/>
    <w:rsid w:val="00664A7F"/>
    <w:rPr>
      <w:rFonts w:ascii="Times New Roman" w:hAnsi="Times New Roman"/>
      <w:lang w:val="en-GB"/>
    </w:rPr>
  </w:style>
  <w:style w:type="character" w:customStyle="1" w:styleId="PLChar">
    <w:name w:val="PL Char"/>
    <w:link w:val="PL"/>
    <w:qFormat/>
    <w:locked/>
    <w:rsid w:val="00664A7F"/>
    <w:rPr>
      <w:rFonts w:ascii="Courier New" w:hAnsi="Courier New"/>
      <w:sz w:val="16"/>
      <w:lang w:val="en-GB"/>
    </w:rPr>
  </w:style>
  <w:style w:type="character" w:customStyle="1" w:styleId="B4Char">
    <w:name w:val="B4 Char"/>
    <w:link w:val="B4"/>
    <w:uiPriority w:val="99"/>
    <w:qFormat/>
    <w:locked/>
    <w:rsid w:val="00664A7F"/>
    <w:rPr>
      <w:rFonts w:ascii="Times New Roman" w:hAnsi="Times New Roman"/>
      <w:lang w:val="en-GB"/>
    </w:rPr>
  </w:style>
  <w:style w:type="paragraph" w:customStyle="1" w:styleId="B6">
    <w:name w:val="B6"/>
    <w:basedOn w:val="B5"/>
    <w:link w:val="B6Char"/>
    <w:uiPriority w:val="99"/>
    <w:qFormat/>
    <w:rsid w:val="00664A7F"/>
    <w:pPr>
      <w:ind w:left="1985"/>
    </w:pPr>
    <w:rPr>
      <w:rFonts w:eastAsia="Malgun Gothic"/>
      <w:color w:val="000000"/>
      <w:lang w:eastAsia="ja-JP"/>
    </w:rPr>
  </w:style>
  <w:style w:type="character" w:customStyle="1" w:styleId="B6Char">
    <w:name w:val="B6 Char"/>
    <w:link w:val="B6"/>
    <w:uiPriority w:val="99"/>
    <w:qFormat/>
    <w:rsid w:val="00664A7F"/>
    <w:rPr>
      <w:rFonts w:ascii="Times New Roman" w:eastAsia="Malgun Gothic" w:hAnsi="Times New Roman"/>
      <w:color w:val="000000"/>
      <w:lang w:val="en-GB" w:eastAsia="ja-JP"/>
    </w:rPr>
  </w:style>
  <w:style w:type="character" w:customStyle="1" w:styleId="EWChar">
    <w:name w:val="EW Char"/>
    <w:link w:val="EW"/>
    <w:qFormat/>
    <w:locked/>
    <w:rsid w:val="00664A7F"/>
    <w:rPr>
      <w:rFonts w:ascii="Times New Roman" w:hAnsi="Times New Roman"/>
      <w:lang w:val="en-GB"/>
    </w:rPr>
  </w:style>
  <w:style w:type="paragraph" w:styleId="afd">
    <w:name w:val="Bibliography"/>
    <w:basedOn w:val="a"/>
    <w:next w:val="a"/>
    <w:uiPriority w:val="37"/>
    <w:semiHidden/>
    <w:unhideWhenUsed/>
    <w:rsid w:val="00664A7F"/>
    <w:rPr>
      <w:rFonts w:eastAsiaTheme="minorEastAsia"/>
    </w:rPr>
  </w:style>
  <w:style w:type="paragraph" w:styleId="afe">
    <w:name w:val="Block Text"/>
    <w:basedOn w:val="a"/>
    <w:rsid w:val="00664A7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7"/>
    <w:uiPriority w:val="99"/>
    <w:rsid w:val="00664A7F"/>
    <w:pPr>
      <w:spacing w:after="120" w:line="480" w:lineRule="auto"/>
    </w:pPr>
    <w:rPr>
      <w:rFonts w:eastAsiaTheme="minorEastAsia"/>
    </w:rPr>
  </w:style>
  <w:style w:type="character" w:customStyle="1" w:styleId="27">
    <w:name w:val="正文文本 2 字符"/>
    <w:basedOn w:val="a0"/>
    <w:link w:val="26"/>
    <w:uiPriority w:val="99"/>
    <w:rsid w:val="00664A7F"/>
    <w:rPr>
      <w:rFonts w:ascii="Times New Roman" w:eastAsiaTheme="minorEastAsia" w:hAnsi="Times New Roman"/>
      <w:lang w:val="en-GB"/>
    </w:rPr>
  </w:style>
  <w:style w:type="paragraph" w:styleId="35">
    <w:name w:val="Body Text 3"/>
    <w:basedOn w:val="a"/>
    <w:link w:val="36"/>
    <w:uiPriority w:val="99"/>
    <w:rsid w:val="00664A7F"/>
    <w:pPr>
      <w:spacing w:after="120"/>
    </w:pPr>
    <w:rPr>
      <w:rFonts w:eastAsiaTheme="minorEastAsia"/>
      <w:sz w:val="16"/>
      <w:szCs w:val="16"/>
    </w:rPr>
  </w:style>
  <w:style w:type="character" w:customStyle="1" w:styleId="36">
    <w:name w:val="正文文本 3 字符"/>
    <w:basedOn w:val="a0"/>
    <w:link w:val="35"/>
    <w:uiPriority w:val="99"/>
    <w:rsid w:val="00664A7F"/>
    <w:rPr>
      <w:rFonts w:ascii="Times New Roman" w:eastAsiaTheme="minorEastAsia" w:hAnsi="Times New Roman"/>
      <w:sz w:val="16"/>
      <w:szCs w:val="16"/>
      <w:lang w:val="en-GB"/>
    </w:rPr>
  </w:style>
  <w:style w:type="paragraph" w:styleId="aff">
    <w:name w:val="Body Text First Indent"/>
    <w:basedOn w:val="af9"/>
    <w:link w:val="aff0"/>
    <w:rsid w:val="00664A7F"/>
    <w:pPr>
      <w:overflowPunct/>
      <w:autoSpaceDE/>
      <w:autoSpaceDN/>
      <w:adjustRightInd/>
      <w:spacing w:after="180"/>
      <w:ind w:firstLine="360"/>
      <w:textAlignment w:val="auto"/>
    </w:pPr>
    <w:rPr>
      <w:color w:val="auto"/>
      <w:lang w:eastAsia="en-US"/>
    </w:rPr>
  </w:style>
  <w:style w:type="character" w:customStyle="1" w:styleId="aff0">
    <w:name w:val="正文首行缩进 字符"/>
    <w:basedOn w:val="afa"/>
    <w:link w:val="aff"/>
    <w:rsid w:val="00664A7F"/>
    <w:rPr>
      <w:rFonts w:ascii="Times New Roman" w:eastAsiaTheme="minorEastAsia" w:hAnsi="Times New Roman"/>
      <w:color w:val="000000"/>
      <w:lang w:val="en-GB" w:eastAsia="ja-JP"/>
    </w:rPr>
  </w:style>
  <w:style w:type="paragraph" w:styleId="aff1">
    <w:name w:val="Body Text Indent"/>
    <w:basedOn w:val="a"/>
    <w:link w:val="aff2"/>
    <w:uiPriority w:val="99"/>
    <w:rsid w:val="00664A7F"/>
    <w:pPr>
      <w:spacing w:after="120"/>
      <w:ind w:left="283"/>
    </w:pPr>
    <w:rPr>
      <w:rFonts w:eastAsiaTheme="minorEastAsia"/>
    </w:rPr>
  </w:style>
  <w:style w:type="character" w:customStyle="1" w:styleId="aff2">
    <w:name w:val="正文文本缩进 字符"/>
    <w:basedOn w:val="a0"/>
    <w:link w:val="aff1"/>
    <w:uiPriority w:val="99"/>
    <w:rsid w:val="00664A7F"/>
    <w:rPr>
      <w:rFonts w:ascii="Times New Roman" w:eastAsiaTheme="minorEastAsia" w:hAnsi="Times New Roman"/>
      <w:lang w:val="en-GB"/>
    </w:rPr>
  </w:style>
  <w:style w:type="paragraph" w:styleId="28">
    <w:name w:val="Body Text First Indent 2"/>
    <w:basedOn w:val="aff1"/>
    <w:link w:val="29"/>
    <w:rsid w:val="00664A7F"/>
    <w:pPr>
      <w:spacing w:after="180"/>
      <w:ind w:left="360" w:firstLine="360"/>
    </w:pPr>
  </w:style>
  <w:style w:type="character" w:customStyle="1" w:styleId="29">
    <w:name w:val="正文首行缩进 2 字符"/>
    <w:basedOn w:val="aff2"/>
    <w:link w:val="28"/>
    <w:rsid w:val="00664A7F"/>
    <w:rPr>
      <w:rFonts w:ascii="Times New Roman" w:eastAsiaTheme="minorEastAsia" w:hAnsi="Times New Roman"/>
      <w:lang w:val="en-GB"/>
    </w:rPr>
  </w:style>
  <w:style w:type="paragraph" w:styleId="2a">
    <w:name w:val="Body Text Indent 2"/>
    <w:basedOn w:val="a"/>
    <w:link w:val="2b"/>
    <w:uiPriority w:val="99"/>
    <w:rsid w:val="00664A7F"/>
    <w:pPr>
      <w:spacing w:after="120" w:line="480" w:lineRule="auto"/>
      <w:ind w:left="283"/>
    </w:pPr>
    <w:rPr>
      <w:rFonts w:eastAsiaTheme="minorEastAsia"/>
    </w:rPr>
  </w:style>
  <w:style w:type="character" w:customStyle="1" w:styleId="2b">
    <w:name w:val="正文文本缩进 2 字符"/>
    <w:basedOn w:val="a0"/>
    <w:link w:val="2a"/>
    <w:uiPriority w:val="99"/>
    <w:rsid w:val="00664A7F"/>
    <w:rPr>
      <w:rFonts w:ascii="Times New Roman" w:eastAsiaTheme="minorEastAsia" w:hAnsi="Times New Roman"/>
      <w:lang w:val="en-GB"/>
    </w:rPr>
  </w:style>
  <w:style w:type="paragraph" w:styleId="37">
    <w:name w:val="Body Text Indent 3"/>
    <w:basedOn w:val="a"/>
    <w:link w:val="38"/>
    <w:uiPriority w:val="99"/>
    <w:rsid w:val="00664A7F"/>
    <w:pPr>
      <w:spacing w:after="120"/>
      <w:ind w:left="283"/>
    </w:pPr>
    <w:rPr>
      <w:rFonts w:eastAsiaTheme="minorEastAsia"/>
      <w:sz w:val="16"/>
      <w:szCs w:val="16"/>
    </w:rPr>
  </w:style>
  <w:style w:type="character" w:customStyle="1" w:styleId="38">
    <w:name w:val="正文文本缩进 3 字符"/>
    <w:basedOn w:val="a0"/>
    <w:link w:val="37"/>
    <w:uiPriority w:val="99"/>
    <w:rsid w:val="00664A7F"/>
    <w:rPr>
      <w:rFonts w:ascii="Times New Roman" w:eastAsiaTheme="minorEastAsia" w:hAnsi="Times New Roman"/>
      <w:sz w:val="16"/>
      <w:szCs w:val="16"/>
      <w:lang w:val="en-GB"/>
    </w:rPr>
  </w:style>
  <w:style w:type="paragraph" w:styleId="aff3">
    <w:name w:val="caption"/>
    <w:basedOn w:val="a"/>
    <w:next w:val="a"/>
    <w:uiPriority w:val="99"/>
    <w:unhideWhenUsed/>
    <w:qFormat/>
    <w:rsid w:val="00664A7F"/>
    <w:pPr>
      <w:spacing w:after="200"/>
    </w:pPr>
    <w:rPr>
      <w:rFonts w:eastAsiaTheme="minorEastAsia"/>
      <w:i/>
      <w:iCs/>
      <w:color w:val="44546A" w:themeColor="text2"/>
      <w:sz w:val="18"/>
      <w:szCs w:val="18"/>
    </w:rPr>
  </w:style>
  <w:style w:type="paragraph" w:styleId="aff4">
    <w:name w:val="Closing"/>
    <w:basedOn w:val="a"/>
    <w:link w:val="aff5"/>
    <w:rsid w:val="00664A7F"/>
    <w:pPr>
      <w:spacing w:after="0"/>
      <w:ind w:left="4252"/>
    </w:pPr>
    <w:rPr>
      <w:rFonts w:eastAsiaTheme="minorEastAsia"/>
    </w:rPr>
  </w:style>
  <w:style w:type="character" w:customStyle="1" w:styleId="aff5">
    <w:name w:val="结束语 字符"/>
    <w:basedOn w:val="a0"/>
    <w:link w:val="aff4"/>
    <w:rsid w:val="00664A7F"/>
    <w:rPr>
      <w:rFonts w:ascii="Times New Roman" w:eastAsiaTheme="minorEastAsia" w:hAnsi="Times New Roman"/>
      <w:lang w:val="en-GB"/>
    </w:rPr>
  </w:style>
  <w:style w:type="character" w:customStyle="1" w:styleId="af4">
    <w:name w:val="批注文字 字符"/>
    <w:basedOn w:val="a0"/>
    <w:link w:val="af"/>
    <w:uiPriority w:val="99"/>
    <w:rsid w:val="00664A7F"/>
    <w:rPr>
      <w:rFonts w:ascii="Times New Roman" w:hAnsi="Times New Roman"/>
      <w:lang w:val="en-GB"/>
    </w:rPr>
  </w:style>
  <w:style w:type="character" w:customStyle="1" w:styleId="af0">
    <w:name w:val="批注主题 字符"/>
    <w:basedOn w:val="af4"/>
    <w:link w:val="ae"/>
    <w:uiPriority w:val="99"/>
    <w:rsid w:val="00664A7F"/>
    <w:rPr>
      <w:rFonts w:ascii="Times New Roman" w:hAnsi="Times New Roman"/>
      <w:b/>
      <w:bCs/>
      <w:lang w:val="en-GB"/>
    </w:rPr>
  </w:style>
  <w:style w:type="paragraph" w:styleId="aff6">
    <w:name w:val="Date"/>
    <w:basedOn w:val="a"/>
    <w:next w:val="a"/>
    <w:link w:val="aff7"/>
    <w:rsid w:val="00664A7F"/>
    <w:rPr>
      <w:rFonts w:eastAsiaTheme="minorEastAsia"/>
    </w:rPr>
  </w:style>
  <w:style w:type="character" w:customStyle="1" w:styleId="aff7">
    <w:name w:val="日期 字符"/>
    <w:basedOn w:val="a0"/>
    <w:link w:val="aff6"/>
    <w:rsid w:val="00664A7F"/>
    <w:rPr>
      <w:rFonts w:ascii="Times New Roman" w:eastAsiaTheme="minorEastAsia" w:hAnsi="Times New Roman"/>
      <w:lang w:val="en-GB"/>
    </w:rPr>
  </w:style>
  <w:style w:type="character" w:customStyle="1" w:styleId="ac">
    <w:name w:val="文档结构图 字符"/>
    <w:basedOn w:val="a0"/>
    <w:link w:val="ab"/>
    <w:uiPriority w:val="99"/>
    <w:rsid w:val="00664A7F"/>
    <w:rPr>
      <w:rFonts w:ascii="Tahoma" w:hAnsi="Tahoma" w:cs="Tahoma"/>
      <w:shd w:val="clear" w:color="auto" w:fill="000080"/>
      <w:lang w:val="en-GB"/>
    </w:rPr>
  </w:style>
  <w:style w:type="paragraph" w:styleId="aff8">
    <w:name w:val="E-mail Signature"/>
    <w:basedOn w:val="a"/>
    <w:link w:val="aff9"/>
    <w:rsid w:val="00664A7F"/>
    <w:pPr>
      <w:spacing w:after="0"/>
    </w:pPr>
    <w:rPr>
      <w:rFonts w:eastAsiaTheme="minorEastAsia"/>
    </w:rPr>
  </w:style>
  <w:style w:type="character" w:customStyle="1" w:styleId="aff9">
    <w:name w:val="电子邮件签名 字符"/>
    <w:basedOn w:val="a0"/>
    <w:link w:val="aff8"/>
    <w:rsid w:val="00664A7F"/>
    <w:rPr>
      <w:rFonts w:ascii="Times New Roman" w:eastAsiaTheme="minorEastAsia" w:hAnsi="Times New Roman"/>
      <w:lang w:val="en-GB"/>
    </w:rPr>
  </w:style>
  <w:style w:type="paragraph" w:styleId="affa">
    <w:name w:val="endnote text"/>
    <w:basedOn w:val="a"/>
    <w:link w:val="affb"/>
    <w:rsid w:val="00664A7F"/>
    <w:pPr>
      <w:spacing w:after="0"/>
    </w:pPr>
    <w:rPr>
      <w:rFonts w:eastAsiaTheme="minorEastAsia"/>
    </w:rPr>
  </w:style>
  <w:style w:type="character" w:customStyle="1" w:styleId="affb">
    <w:name w:val="尾注文本 字符"/>
    <w:basedOn w:val="a0"/>
    <w:link w:val="affa"/>
    <w:rsid w:val="00664A7F"/>
    <w:rPr>
      <w:rFonts w:ascii="Times New Roman" w:eastAsiaTheme="minorEastAsia" w:hAnsi="Times New Roman"/>
      <w:lang w:val="en-GB"/>
    </w:rPr>
  </w:style>
  <w:style w:type="paragraph" w:styleId="affc">
    <w:name w:val="envelope address"/>
    <w:basedOn w:val="a"/>
    <w:rsid w:val="00664A7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664A7F"/>
    <w:pPr>
      <w:spacing w:after="0"/>
    </w:pPr>
    <w:rPr>
      <w:rFonts w:asciiTheme="majorHAnsi" w:eastAsiaTheme="majorEastAsia" w:hAnsiTheme="majorHAnsi" w:cstheme="majorBidi"/>
    </w:rPr>
  </w:style>
  <w:style w:type="character" w:customStyle="1" w:styleId="aa">
    <w:name w:val="脚注文本 字符"/>
    <w:basedOn w:val="a0"/>
    <w:link w:val="a9"/>
    <w:uiPriority w:val="99"/>
    <w:rsid w:val="00664A7F"/>
    <w:rPr>
      <w:rFonts w:ascii="Times New Roman" w:hAnsi="Times New Roman"/>
      <w:sz w:val="16"/>
      <w:lang w:val="en-GB"/>
    </w:rPr>
  </w:style>
  <w:style w:type="paragraph" w:styleId="HTML">
    <w:name w:val="HTML Address"/>
    <w:basedOn w:val="a"/>
    <w:link w:val="HTML0"/>
    <w:rsid w:val="00664A7F"/>
    <w:pPr>
      <w:spacing w:after="0"/>
    </w:pPr>
    <w:rPr>
      <w:rFonts w:eastAsiaTheme="minorEastAsia"/>
      <w:i/>
      <w:iCs/>
    </w:rPr>
  </w:style>
  <w:style w:type="character" w:customStyle="1" w:styleId="HTML0">
    <w:name w:val="HTML 地址 字符"/>
    <w:basedOn w:val="a0"/>
    <w:link w:val="HTML"/>
    <w:rsid w:val="00664A7F"/>
    <w:rPr>
      <w:rFonts w:ascii="Times New Roman" w:eastAsiaTheme="minorEastAsia" w:hAnsi="Times New Roman"/>
      <w:i/>
      <w:iCs/>
      <w:lang w:val="en-GB"/>
    </w:rPr>
  </w:style>
  <w:style w:type="paragraph" w:styleId="HTML1">
    <w:name w:val="HTML Preformatted"/>
    <w:basedOn w:val="a"/>
    <w:link w:val="HTML2"/>
    <w:uiPriority w:val="99"/>
    <w:rsid w:val="00664A7F"/>
    <w:pPr>
      <w:spacing w:after="0"/>
    </w:pPr>
    <w:rPr>
      <w:rFonts w:ascii="Consolas" w:eastAsiaTheme="minorEastAsia" w:hAnsi="Consolas"/>
    </w:rPr>
  </w:style>
  <w:style w:type="character" w:customStyle="1" w:styleId="HTML2">
    <w:name w:val="HTML 预设格式 字符"/>
    <w:basedOn w:val="a0"/>
    <w:link w:val="HTML1"/>
    <w:uiPriority w:val="99"/>
    <w:rsid w:val="00664A7F"/>
    <w:rPr>
      <w:rFonts w:ascii="Consolas" w:eastAsiaTheme="minorEastAsia" w:hAnsi="Consolas"/>
      <w:lang w:val="en-GB"/>
    </w:rPr>
  </w:style>
  <w:style w:type="paragraph" w:styleId="39">
    <w:name w:val="index 3"/>
    <w:basedOn w:val="a"/>
    <w:next w:val="a"/>
    <w:rsid w:val="00664A7F"/>
    <w:pPr>
      <w:spacing w:after="0"/>
      <w:ind w:left="600" w:hanging="200"/>
    </w:pPr>
    <w:rPr>
      <w:rFonts w:eastAsiaTheme="minorEastAsia"/>
    </w:rPr>
  </w:style>
  <w:style w:type="paragraph" w:styleId="45">
    <w:name w:val="index 4"/>
    <w:basedOn w:val="a"/>
    <w:next w:val="a"/>
    <w:rsid w:val="00664A7F"/>
    <w:pPr>
      <w:spacing w:after="0"/>
      <w:ind w:left="800" w:hanging="200"/>
    </w:pPr>
    <w:rPr>
      <w:rFonts w:eastAsiaTheme="minorEastAsia"/>
    </w:rPr>
  </w:style>
  <w:style w:type="paragraph" w:styleId="55">
    <w:name w:val="index 5"/>
    <w:basedOn w:val="a"/>
    <w:next w:val="a"/>
    <w:rsid w:val="00664A7F"/>
    <w:pPr>
      <w:spacing w:after="0"/>
      <w:ind w:left="1000" w:hanging="200"/>
    </w:pPr>
    <w:rPr>
      <w:rFonts w:eastAsiaTheme="minorEastAsia"/>
    </w:rPr>
  </w:style>
  <w:style w:type="paragraph" w:styleId="62">
    <w:name w:val="index 6"/>
    <w:basedOn w:val="a"/>
    <w:next w:val="a"/>
    <w:rsid w:val="00664A7F"/>
    <w:pPr>
      <w:spacing w:after="0"/>
      <w:ind w:left="1200" w:hanging="200"/>
    </w:pPr>
    <w:rPr>
      <w:rFonts w:eastAsiaTheme="minorEastAsia"/>
    </w:rPr>
  </w:style>
  <w:style w:type="paragraph" w:styleId="72">
    <w:name w:val="index 7"/>
    <w:basedOn w:val="a"/>
    <w:next w:val="a"/>
    <w:rsid w:val="00664A7F"/>
    <w:pPr>
      <w:spacing w:after="0"/>
      <w:ind w:left="1400" w:hanging="200"/>
    </w:pPr>
    <w:rPr>
      <w:rFonts w:eastAsiaTheme="minorEastAsia"/>
    </w:rPr>
  </w:style>
  <w:style w:type="paragraph" w:styleId="82">
    <w:name w:val="index 8"/>
    <w:basedOn w:val="a"/>
    <w:next w:val="a"/>
    <w:rsid w:val="00664A7F"/>
    <w:pPr>
      <w:spacing w:after="0"/>
      <w:ind w:left="1600" w:hanging="200"/>
    </w:pPr>
    <w:rPr>
      <w:rFonts w:eastAsiaTheme="minorEastAsia"/>
    </w:rPr>
  </w:style>
  <w:style w:type="paragraph" w:styleId="92">
    <w:name w:val="index 9"/>
    <w:basedOn w:val="a"/>
    <w:next w:val="a"/>
    <w:rsid w:val="00664A7F"/>
    <w:pPr>
      <w:spacing w:after="0"/>
      <w:ind w:left="1800" w:hanging="200"/>
    </w:pPr>
    <w:rPr>
      <w:rFonts w:eastAsiaTheme="minorEastAsia"/>
    </w:rPr>
  </w:style>
  <w:style w:type="paragraph" w:styleId="affe">
    <w:name w:val="index heading"/>
    <w:basedOn w:val="a"/>
    <w:next w:val="12"/>
    <w:uiPriority w:val="99"/>
    <w:rsid w:val="00664A7F"/>
    <w:rPr>
      <w:rFonts w:asciiTheme="majorHAnsi" w:eastAsiaTheme="majorEastAsia" w:hAnsiTheme="majorHAnsi" w:cstheme="majorBidi"/>
      <w:b/>
      <w:bCs/>
    </w:rPr>
  </w:style>
  <w:style w:type="paragraph" w:styleId="afff">
    <w:name w:val="Intense Quote"/>
    <w:basedOn w:val="a"/>
    <w:next w:val="a"/>
    <w:link w:val="afff0"/>
    <w:uiPriority w:val="30"/>
    <w:qFormat/>
    <w:rsid w:val="00664A7F"/>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afff0">
    <w:name w:val="明显引用 字符"/>
    <w:basedOn w:val="a0"/>
    <w:link w:val="afff"/>
    <w:uiPriority w:val="30"/>
    <w:rsid w:val="00664A7F"/>
    <w:rPr>
      <w:rFonts w:ascii="Times New Roman" w:eastAsiaTheme="minorEastAsia" w:hAnsi="Times New Roman"/>
      <w:i/>
      <w:iCs/>
      <w:color w:val="4472C4" w:themeColor="accent1"/>
      <w:lang w:val="en-GB"/>
    </w:rPr>
  </w:style>
  <w:style w:type="paragraph" w:styleId="afff1">
    <w:name w:val="List Continue"/>
    <w:basedOn w:val="a"/>
    <w:rsid w:val="00664A7F"/>
    <w:pPr>
      <w:spacing w:after="120"/>
      <w:ind w:left="283"/>
      <w:contextualSpacing/>
    </w:pPr>
    <w:rPr>
      <w:rFonts w:eastAsiaTheme="minorEastAsia"/>
    </w:rPr>
  </w:style>
  <w:style w:type="paragraph" w:styleId="2c">
    <w:name w:val="List Continue 2"/>
    <w:basedOn w:val="a"/>
    <w:rsid w:val="00664A7F"/>
    <w:pPr>
      <w:spacing w:after="120"/>
      <w:ind w:left="566"/>
      <w:contextualSpacing/>
    </w:pPr>
    <w:rPr>
      <w:rFonts w:eastAsiaTheme="minorEastAsia"/>
    </w:rPr>
  </w:style>
  <w:style w:type="paragraph" w:styleId="3a">
    <w:name w:val="List Continue 3"/>
    <w:basedOn w:val="a"/>
    <w:rsid w:val="00664A7F"/>
    <w:pPr>
      <w:spacing w:after="120"/>
      <w:ind w:left="849"/>
      <w:contextualSpacing/>
    </w:pPr>
    <w:rPr>
      <w:rFonts w:eastAsiaTheme="minorEastAsia"/>
    </w:rPr>
  </w:style>
  <w:style w:type="paragraph" w:styleId="46">
    <w:name w:val="List Continue 4"/>
    <w:basedOn w:val="a"/>
    <w:rsid w:val="00664A7F"/>
    <w:pPr>
      <w:spacing w:after="120"/>
      <w:ind w:left="1132"/>
      <w:contextualSpacing/>
    </w:pPr>
    <w:rPr>
      <w:rFonts w:eastAsiaTheme="minorEastAsia"/>
    </w:rPr>
  </w:style>
  <w:style w:type="paragraph" w:styleId="56">
    <w:name w:val="List Continue 5"/>
    <w:basedOn w:val="a"/>
    <w:rsid w:val="00664A7F"/>
    <w:pPr>
      <w:spacing w:after="120"/>
      <w:ind w:left="1415"/>
      <w:contextualSpacing/>
    </w:pPr>
    <w:rPr>
      <w:rFonts w:eastAsiaTheme="minorEastAsia"/>
    </w:rPr>
  </w:style>
  <w:style w:type="paragraph" w:styleId="3">
    <w:name w:val="List Number 3"/>
    <w:basedOn w:val="a"/>
    <w:uiPriority w:val="99"/>
    <w:rsid w:val="00664A7F"/>
    <w:pPr>
      <w:numPr>
        <w:numId w:val="20"/>
      </w:numPr>
      <w:contextualSpacing/>
    </w:pPr>
    <w:rPr>
      <w:rFonts w:eastAsiaTheme="minorEastAsia"/>
    </w:rPr>
  </w:style>
  <w:style w:type="paragraph" w:styleId="4">
    <w:name w:val="List Number 4"/>
    <w:basedOn w:val="a"/>
    <w:rsid w:val="00664A7F"/>
    <w:pPr>
      <w:numPr>
        <w:numId w:val="21"/>
      </w:numPr>
      <w:contextualSpacing/>
    </w:pPr>
    <w:rPr>
      <w:rFonts w:eastAsiaTheme="minorEastAsia"/>
    </w:rPr>
  </w:style>
  <w:style w:type="paragraph" w:styleId="5">
    <w:name w:val="List Number 5"/>
    <w:basedOn w:val="a"/>
    <w:rsid w:val="00664A7F"/>
    <w:pPr>
      <w:numPr>
        <w:numId w:val="22"/>
      </w:numPr>
      <w:contextualSpacing/>
    </w:pPr>
    <w:rPr>
      <w:rFonts w:eastAsiaTheme="minorEastAsia"/>
    </w:rPr>
  </w:style>
  <w:style w:type="paragraph" w:styleId="afff2">
    <w:name w:val="macro"/>
    <w:link w:val="afff3"/>
    <w:rsid w:val="00664A7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rPr>
  </w:style>
  <w:style w:type="character" w:customStyle="1" w:styleId="afff3">
    <w:name w:val="宏文本 字符"/>
    <w:basedOn w:val="a0"/>
    <w:link w:val="afff2"/>
    <w:rsid w:val="00664A7F"/>
    <w:rPr>
      <w:rFonts w:ascii="Consolas" w:eastAsiaTheme="minorEastAsia" w:hAnsi="Consolas"/>
      <w:lang w:val="en-GB"/>
    </w:rPr>
  </w:style>
  <w:style w:type="paragraph" w:styleId="afff4">
    <w:name w:val="Message Header"/>
    <w:basedOn w:val="a"/>
    <w:link w:val="afff5"/>
    <w:rsid w:val="00664A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664A7F"/>
    <w:rPr>
      <w:rFonts w:asciiTheme="majorHAnsi" w:eastAsiaTheme="majorEastAsia" w:hAnsiTheme="majorHAnsi" w:cstheme="majorBidi"/>
      <w:sz w:val="24"/>
      <w:szCs w:val="24"/>
      <w:shd w:val="pct20" w:color="auto" w:fill="auto"/>
      <w:lang w:val="en-GB"/>
    </w:rPr>
  </w:style>
  <w:style w:type="paragraph" w:styleId="afff6">
    <w:name w:val="No Spacing"/>
    <w:uiPriority w:val="1"/>
    <w:qFormat/>
    <w:rsid w:val="00664A7F"/>
    <w:rPr>
      <w:rFonts w:ascii="Times New Roman" w:eastAsiaTheme="minorEastAsia" w:hAnsi="Times New Roman"/>
      <w:lang w:val="en-GB"/>
    </w:rPr>
  </w:style>
  <w:style w:type="paragraph" w:styleId="afff7">
    <w:name w:val="Normal (Web)"/>
    <w:basedOn w:val="a"/>
    <w:uiPriority w:val="99"/>
    <w:rsid w:val="00664A7F"/>
    <w:rPr>
      <w:rFonts w:eastAsiaTheme="minorEastAsia"/>
      <w:sz w:val="24"/>
      <w:szCs w:val="24"/>
    </w:rPr>
  </w:style>
  <w:style w:type="paragraph" w:styleId="afff8">
    <w:name w:val="Normal Indent"/>
    <w:basedOn w:val="a"/>
    <w:uiPriority w:val="99"/>
    <w:rsid w:val="00664A7F"/>
    <w:pPr>
      <w:ind w:left="720"/>
    </w:pPr>
    <w:rPr>
      <w:rFonts w:eastAsiaTheme="minorEastAsia"/>
    </w:rPr>
  </w:style>
  <w:style w:type="paragraph" w:styleId="afff9">
    <w:name w:val="Note Heading"/>
    <w:basedOn w:val="a"/>
    <w:next w:val="a"/>
    <w:link w:val="afffa"/>
    <w:rsid w:val="00664A7F"/>
    <w:pPr>
      <w:spacing w:after="0"/>
    </w:pPr>
    <w:rPr>
      <w:rFonts w:eastAsiaTheme="minorEastAsia"/>
    </w:rPr>
  </w:style>
  <w:style w:type="character" w:customStyle="1" w:styleId="afffa">
    <w:name w:val="注释标题 字符"/>
    <w:basedOn w:val="a0"/>
    <w:link w:val="afff9"/>
    <w:rsid w:val="00664A7F"/>
    <w:rPr>
      <w:rFonts w:ascii="Times New Roman" w:eastAsiaTheme="minorEastAsia" w:hAnsi="Times New Roman"/>
      <w:lang w:val="en-GB"/>
    </w:rPr>
  </w:style>
  <w:style w:type="paragraph" w:styleId="afffb">
    <w:name w:val="Plain Text"/>
    <w:basedOn w:val="a"/>
    <w:link w:val="afffc"/>
    <w:uiPriority w:val="99"/>
    <w:rsid w:val="00664A7F"/>
    <w:pPr>
      <w:spacing w:after="0"/>
    </w:pPr>
    <w:rPr>
      <w:rFonts w:ascii="Consolas" w:eastAsiaTheme="minorEastAsia" w:hAnsi="Consolas"/>
      <w:sz w:val="21"/>
      <w:szCs w:val="21"/>
    </w:rPr>
  </w:style>
  <w:style w:type="character" w:customStyle="1" w:styleId="afffc">
    <w:name w:val="纯文本 字符"/>
    <w:basedOn w:val="a0"/>
    <w:link w:val="afffb"/>
    <w:uiPriority w:val="99"/>
    <w:rsid w:val="00664A7F"/>
    <w:rPr>
      <w:rFonts w:ascii="Consolas" w:eastAsiaTheme="minorEastAsia" w:hAnsi="Consolas"/>
      <w:sz w:val="21"/>
      <w:szCs w:val="21"/>
      <w:lang w:val="en-GB"/>
    </w:rPr>
  </w:style>
  <w:style w:type="paragraph" w:styleId="afffd">
    <w:name w:val="Quote"/>
    <w:basedOn w:val="a"/>
    <w:next w:val="a"/>
    <w:link w:val="afffe"/>
    <w:uiPriority w:val="29"/>
    <w:qFormat/>
    <w:rsid w:val="00664A7F"/>
    <w:pPr>
      <w:spacing w:before="200" w:after="160"/>
      <w:ind w:left="864" w:right="864"/>
      <w:jc w:val="center"/>
    </w:pPr>
    <w:rPr>
      <w:rFonts w:eastAsiaTheme="minorEastAsia"/>
      <w:i/>
      <w:iCs/>
      <w:color w:val="404040" w:themeColor="text1" w:themeTint="BF"/>
    </w:rPr>
  </w:style>
  <w:style w:type="character" w:customStyle="1" w:styleId="afffe">
    <w:name w:val="引用 字符"/>
    <w:basedOn w:val="a0"/>
    <w:link w:val="afffd"/>
    <w:uiPriority w:val="29"/>
    <w:rsid w:val="00664A7F"/>
    <w:rPr>
      <w:rFonts w:ascii="Times New Roman" w:eastAsiaTheme="minorEastAsia" w:hAnsi="Times New Roman"/>
      <w:i/>
      <w:iCs/>
      <w:color w:val="404040" w:themeColor="text1" w:themeTint="BF"/>
      <w:lang w:val="en-GB"/>
    </w:rPr>
  </w:style>
  <w:style w:type="paragraph" w:styleId="affff">
    <w:name w:val="Salutation"/>
    <w:basedOn w:val="a"/>
    <w:next w:val="a"/>
    <w:link w:val="affff0"/>
    <w:rsid w:val="00664A7F"/>
    <w:rPr>
      <w:rFonts w:eastAsiaTheme="minorEastAsia"/>
    </w:rPr>
  </w:style>
  <w:style w:type="character" w:customStyle="1" w:styleId="affff0">
    <w:name w:val="称呼 字符"/>
    <w:basedOn w:val="a0"/>
    <w:link w:val="affff"/>
    <w:rsid w:val="00664A7F"/>
    <w:rPr>
      <w:rFonts w:ascii="Times New Roman" w:eastAsiaTheme="minorEastAsia" w:hAnsi="Times New Roman"/>
      <w:lang w:val="en-GB"/>
    </w:rPr>
  </w:style>
  <w:style w:type="paragraph" w:styleId="affff1">
    <w:name w:val="Signature"/>
    <w:basedOn w:val="a"/>
    <w:link w:val="affff2"/>
    <w:rsid w:val="00664A7F"/>
    <w:pPr>
      <w:spacing w:after="0"/>
      <w:ind w:left="4252"/>
    </w:pPr>
    <w:rPr>
      <w:rFonts w:eastAsiaTheme="minorEastAsia"/>
    </w:rPr>
  </w:style>
  <w:style w:type="character" w:customStyle="1" w:styleId="affff2">
    <w:name w:val="签名 字符"/>
    <w:basedOn w:val="a0"/>
    <w:link w:val="affff1"/>
    <w:rsid w:val="00664A7F"/>
    <w:rPr>
      <w:rFonts w:ascii="Times New Roman" w:eastAsiaTheme="minorEastAsia" w:hAnsi="Times New Roman"/>
      <w:lang w:val="en-GB"/>
    </w:rPr>
  </w:style>
  <w:style w:type="paragraph" w:styleId="affff3">
    <w:name w:val="Subtitle"/>
    <w:basedOn w:val="a"/>
    <w:next w:val="a"/>
    <w:link w:val="affff4"/>
    <w:qFormat/>
    <w:rsid w:val="00664A7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664A7F"/>
    <w:rPr>
      <w:rFonts w:asciiTheme="minorHAnsi" w:eastAsiaTheme="minorEastAsia" w:hAnsiTheme="minorHAnsi" w:cstheme="minorBidi"/>
      <w:color w:val="5A5A5A" w:themeColor="text1" w:themeTint="A5"/>
      <w:spacing w:val="15"/>
      <w:sz w:val="22"/>
      <w:szCs w:val="22"/>
      <w:lang w:val="en-GB"/>
    </w:rPr>
  </w:style>
  <w:style w:type="paragraph" w:styleId="affff5">
    <w:name w:val="table of authorities"/>
    <w:basedOn w:val="a"/>
    <w:next w:val="a"/>
    <w:rsid w:val="00664A7F"/>
    <w:pPr>
      <w:spacing w:after="0"/>
      <w:ind w:left="200" w:hanging="200"/>
    </w:pPr>
    <w:rPr>
      <w:rFonts w:eastAsiaTheme="minorEastAsia"/>
    </w:rPr>
  </w:style>
  <w:style w:type="paragraph" w:styleId="affff6">
    <w:name w:val="table of figures"/>
    <w:basedOn w:val="a"/>
    <w:next w:val="a"/>
    <w:rsid w:val="00664A7F"/>
    <w:pPr>
      <w:spacing w:after="0"/>
    </w:pPr>
    <w:rPr>
      <w:rFonts w:eastAsiaTheme="minorEastAsia"/>
    </w:rPr>
  </w:style>
  <w:style w:type="paragraph" w:styleId="affff7">
    <w:name w:val="Title"/>
    <w:basedOn w:val="a"/>
    <w:next w:val="a"/>
    <w:link w:val="affff8"/>
    <w:qFormat/>
    <w:rsid w:val="00664A7F"/>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664A7F"/>
    <w:rPr>
      <w:rFonts w:asciiTheme="majorHAnsi" w:eastAsiaTheme="majorEastAsia" w:hAnsiTheme="majorHAnsi" w:cstheme="majorBidi"/>
      <w:spacing w:val="-10"/>
      <w:kern w:val="28"/>
      <w:sz w:val="56"/>
      <w:szCs w:val="56"/>
      <w:lang w:val="en-GB"/>
    </w:rPr>
  </w:style>
  <w:style w:type="paragraph" w:styleId="affff9">
    <w:name w:val="toa heading"/>
    <w:basedOn w:val="a"/>
    <w:next w:val="a"/>
    <w:rsid w:val="00664A7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A7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numbering" w:customStyle="1" w:styleId="NoList1">
    <w:name w:val="No List1"/>
    <w:next w:val="a2"/>
    <w:uiPriority w:val="99"/>
    <w:semiHidden/>
    <w:rsid w:val="00664A7F"/>
  </w:style>
  <w:style w:type="character" w:customStyle="1" w:styleId="Heading1Char1">
    <w:name w:val="Heading 1 Char1"/>
    <w:rsid w:val="00664A7F"/>
    <w:rPr>
      <w:rFonts w:ascii="Arial" w:eastAsia="Times New Roman" w:hAnsi="Arial" w:cs="Times New Roman"/>
      <w:sz w:val="36"/>
      <w:szCs w:val="20"/>
      <w:lang w:val="en-GB"/>
    </w:rPr>
  </w:style>
  <w:style w:type="character" w:customStyle="1" w:styleId="Heading2Char1">
    <w:name w:val="Heading 2 Char1"/>
    <w:rsid w:val="00664A7F"/>
    <w:rPr>
      <w:rFonts w:ascii="Arial" w:eastAsia="Times New Roman" w:hAnsi="Arial" w:cs="Times New Roman"/>
      <w:sz w:val="32"/>
      <w:szCs w:val="20"/>
      <w:lang w:val="en-GB"/>
    </w:rPr>
  </w:style>
  <w:style w:type="character" w:customStyle="1" w:styleId="Heading3Char1">
    <w:name w:val="Heading 3 Char1"/>
    <w:rsid w:val="00664A7F"/>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664A7F"/>
    <w:rPr>
      <w:rFonts w:ascii="Arial" w:eastAsia="Times New Roman" w:hAnsi="Arial" w:cs="Times New Roman"/>
      <w:sz w:val="24"/>
      <w:szCs w:val="20"/>
      <w:lang w:val="en-GB"/>
    </w:rPr>
  </w:style>
  <w:style w:type="character" w:customStyle="1" w:styleId="Heading5Char1">
    <w:name w:val="Heading 5 Char1"/>
    <w:rsid w:val="00664A7F"/>
    <w:rPr>
      <w:rFonts w:ascii="Arial" w:eastAsia="Times New Roman" w:hAnsi="Arial" w:cs="Times New Roman"/>
      <w:szCs w:val="20"/>
      <w:lang w:val="en-GB"/>
    </w:rPr>
  </w:style>
  <w:style w:type="character" w:customStyle="1" w:styleId="af3">
    <w:name w:val="页脚 字符"/>
    <w:basedOn w:val="a0"/>
    <w:link w:val="af1"/>
    <w:uiPriority w:val="99"/>
    <w:rsid w:val="00664A7F"/>
    <w:rPr>
      <w:rFonts w:ascii="Arial" w:hAnsi="Arial"/>
      <w:b/>
      <w:i/>
      <w:sz w:val="18"/>
      <w:lang w:val="en-GB"/>
    </w:rPr>
  </w:style>
  <w:style w:type="paragraph" w:customStyle="1" w:styleId="IB3">
    <w:name w:val="IB3"/>
    <w:basedOn w:val="a"/>
    <w:uiPriority w:val="99"/>
    <w:rsid w:val="00664A7F"/>
    <w:pPr>
      <w:numPr>
        <w:numId w:val="30"/>
      </w:numPr>
      <w:tabs>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a"/>
    <w:uiPriority w:val="99"/>
    <w:rsid w:val="00664A7F"/>
    <w:pPr>
      <w:numPr>
        <w:numId w:val="28"/>
      </w:numPr>
      <w:tabs>
        <w:tab w:val="left" w:pos="284"/>
      </w:tabs>
      <w:overflowPunct w:val="0"/>
      <w:autoSpaceDE w:val="0"/>
      <w:autoSpaceDN w:val="0"/>
      <w:adjustRightInd w:val="0"/>
      <w:textAlignment w:val="baseline"/>
    </w:pPr>
    <w:rPr>
      <w:rFonts w:eastAsiaTheme="minorEastAsia"/>
    </w:rPr>
  </w:style>
  <w:style w:type="paragraph" w:customStyle="1" w:styleId="IBN">
    <w:name w:val="IBN"/>
    <w:basedOn w:val="a"/>
    <w:uiPriority w:val="99"/>
    <w:rsid w:val="00664A7F"/>
    <w:pPr>
      <w:numPr>
        <w:numId w:val="31"/>
      </w:numPr>
      <w:tabs>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a"/>
    <w:uiPriority w:val="99"/>
    <w:rsid w:val="00664A7F"/>
    <w:pPr>
      <w:numPr>
        <w:numId w:val="32"/>
      </w:numPr>
      <w:tabs>
        <w:tab w:val="left" w:pos="284"/>
      </w:tabs>
      <w:overflowPunct w:val="0"/>
      <w:autoSpaceDE w:val="0"/>
      <w:autoSpaceDN w:val="0"/>
      <w:adjustRightInd w:val="0"/>
      <w:textAlignment w:val="baseline"/>
    </w:pPr>
    <w:rPr>
      <w:rFonts w:eastAsiaTheme="minorEastAsia"/>
    </w:rPr>
  </w:style>
  <w:style w:type="paragraph" w:customStyle="1" w:styleId="Logically">
    <w:name w:val="Logically"/>
    <w:basedOn w:val="a"/>
    <w:uiPriority w:val="99"/>
    <w:rsid w:val="00664A7F"/>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customStyle="1" w:styleId="IB2">
    <w:name w:val="IB2"/>
    <w:basedOn w:val="a"/>
    <w:uiPriority w:val="99"/>
    <w:rsid w:val="00664A7F"/>
    <w:pPr>
      <w:numPr>
        <w:numId w:val="29"/>
      </w:numPr>
      <w:tabs>
        <w:tab w:val="left" w:pos="567"/>
      </w:tabs>
      <w:overflowPunct w:val="0"/>
      <w:autoSpaceDE w:val="0"/>
      <w:autoSpaceDN w:val="0"/>
      <w:adjustRightInd w:val="0"/>
      <w:ind w:left="568" w:hanging="284"/>
      <w:textAlignment w:val="baseline"/>
    </w:pPr>
    <w:rPr>
      <w:rFonts w:eastAsiaTheme="minorEastAsia"/>
    </w:rPr>
  </w:style>
  <w:style w:type="paragraph" w:customStyle="1" w:styleId="Coding">
    <w:name w:val="Coding"/>
    <w:basedOn w:val="a"/>
    <w:uiPriority w:val="99"/>
    <w:rsid w:val="00664A7F"/>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eastAsiaTheme="minorEastAsia" w:hAnsi="Arial"/>
    </w:rPr>
  </w:style>
  <w:style w:type="paragraph" w:customStyle="1" w:styleId="INDENT1">
    <w:name w:val="INDENT1"/>
    <w:basedOn w:val="a"/>
    <w:uiPriority w:val="99"/>
    <w:rsid w:val="00664A7F"/>
    <w:pPr>
      <w:overflowPunct w:val="0"/>
      <w:autoSpaceDE w:val="0"/>
      <w:autoSpaceDN w:val="0"/>
      <w:adjustRightInd w:val="0"/>
      <w:ind w:left="851"/>
      <w:textAlignment w:val="baseline"/>
    </w:pPr>
    <w:rPr>
      <w:rFonts w:eastAsiaTheme="minorEastAsia"/>
    </w:rPr>
  </w:style>
  <w:style w:type="paragraph" w:customStyle="1" w:styleId="INDENT2">
    <w:name w:val="INDENT2"/>
    <w:basedOn w:val="a"/>
    <w:uiPriority w:val="99"/>
    <w:rsid w:val="00664A7F"/>
    <w:pPr>
      <w:overflowPunct w:val="0"/>
      <w:autoSpaceDE w:val="0"/>
      <w:autoSpaceDN w:val="0"/>
      <w:adjustRightInd w:val="0"/>
      <w:ind w:left="1135" w:hanging="284"/>
      <w:textAlignment w:val="baseline"/>
    </w:pPr>
    <w:rPr>
      <w:rFonts w:eastAsiaTheme="minorEastAsia"/>
    </w:rPr>
  </w:style>
  <w:style w:type="paragraph" w:customStyle="1" w:styleId="INDENT3">
    <w:name w:val="INDENT3"/>
    <w:basedOn w:val="a"/>
    <w:uiPriority w:val="99"/>
    <w:rsid w:val="00664A7F"/>
    <w:pPr>
      <w:overflowPunct w:val="0"/>
      <w:autoSpaceDE w:val="0"/>
      <w:autoSpaceDN w:val="0"/>
      <w:adjustRightInd w:val="0"/>
      <w:ind w:left="1701" w:hanging="567"/>
      <w:textAlignment w:val="baseline"/>
    </w:pPr>
    <w:rPr>
      <w:rFonts w:eastAsiaTheme="minorEastAsia"/>
    </w:rPr>
  </w:style>
  <w:style w:type="paragraph" w:customStyle="1" w:styleId="FigureTitle">
    <w:name w:val="Figure_Title"/>
    <w:basedOn w:val="a"/>
    <w:next w:val="a"/>
    <w:uiPriority w:val="99"/>
    <w:rsid w:val="00664A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rPr>
  </w:style>
  <w:style w:type="paragraph" w:customStyle="1" w:styleId="RecCCITT">
    <w:name w:val="Rec_CCITT_#"/>
    <w:basedOn w:val="a"/>
    <w:uiPriority w:val="99"/>
    <w:rsid w:val="00664A7F"/>
    <w:pPr>
      <w:keepNext/>
      <w:keepLines/>
      <w:overflowPunct w:val="0"/>
      <w:autoSpaceDE w:val="0"/>
      <w:autoSpaceDN w:val="0"/>
      <w:adjustRightInd w:val="0"/>
      <w:textAlignment w:val="baseline"/>
    </w:pPr>
    <w:rPr>
      <w:rFonts w:eastAsiaTheme="minorEastAsia"/>
      <w:b/>
    </w:rPr>
  </w:style>
  <w:style w:type="paragraph" w:customStyle="1" w:styleId="enumlev2">
    <w:name w:val="enumlev2"/>
    <w:basedOn w:val="a"/>
    <w:uiPriority w:val="99"/>
    <w:rsid w:val="00664A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uiPriority w:val="99"/>
    <w:rsid w:val="00664A7F"/>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customStyle="1" w:styleId="ParagrapheNormal">
    <w:name w:val="Paragraphe Normal"/>
    <w:basedOn w:val="a"/>
    <w:uiPriority w:val="99"/>
    <w:rsid w:val="00664A7F"/>
    <w:pPr>
      <w:overflowPunct w:val="0"/>
      <w:autoSpaceDE w:val="0"/>
      <w:autoSpaceDN w:val="0"/>
      <w:adjustRightInd w:val="0"/>
      <w:spacing w:after="0"/>
      <w:jc w:val="both"/>
      <w:textAlignment w:val="baseline"/>
    </w:pPr>
    <w:rPr>
      <w:rFonts w:ascii="Arial" w:eastAsiaTheme="minorEastAsia" w:hAnsi="Arial"/>
      <w:lang w:val="en-US"/>
    </w:rPr>
  </w:style>
  <w:style w:type="character" w:customStyle="1" w:styleId="ListChar">
    <w:name w:val="List Char"/>
    <w:rsid w:val="00664A7F"/>
    <w:rPr>
      <w:lang w:val="en-GB" w:eastAsia="en-US" w:bidi="ar-SA"/>
    </w:rPr>
  </w:style>
  <w:style w:type="character" w:customStyle="1" w:styleId="ListBulletChar">
    <w:name w:val="List Bullet Char"/>
    <w:basedOn w:val="ListChar"/>
    <w:rsid w:val="00664A7F"/>
    <w:rPr>
      <w:lang w:val="en-GB" w:eastAsia="en-US" w:bidi="ar-SA"/>
    </w:rPr>
  </w:style>
  <w:style w:type="character" w:customStyle="1" w:styleId="H6Char">
    <w:name w:val="H6 Char"/>
    <w:basedOn w:val="51"/>
    <w:qFormat/>
    <w:rsid w:val="00664A7F"/>
    <w:rPr>
      <w:rFonts w:ascii="Arial" w:eastAsiaTheme="majorEastAsia" w:hAnsi="Arial" w:cstheme="majorBidi"/>
      <w:color w:val="2F5496" w:themeColor="accent1" w:themeShade="BF"/>
      <w:sz w:val="22"/>
      <w:szCs w:val="20"/>
      <w:lang w:val="en-GB" w:bidi="ar-SA"/>
    </w:rPr>
  </w:style>
  <w:style w:type="paragraph" w:customStyle="1" w:styleId="CommentSubject2">
    <w:name w:val="Comment Subject2"/>
    <w:basedOn w:val="af"/>
    <w:next w:val="af"/>
    <w:uiPriority w:val="99"/>
    <w:semiHidden/>
    <w:rsid w:val="00664A7F"/>
    <w:pPr>
      <w:overflowPunct w:val="0"/>
      <w:autoSpaceDE w:val="0"/>
      <w:autoSpaceDN w:val="0"/>
      <w:adjustRightInd w:val="0"/>
      <w:textAlignment w:val="baseline"/>
    </w:pPr>
    <w:rPr>
      <w:rFonts w:ascii="CG Times (WN)" w:eastAsiaTheme="minorEastAsia" w:hAnsi="CG Times (WN)"/>
      <w:b/>
      <w:bCs/>
    </w:rPr>
  </w:style>
  <w:style w:type="paragraph" w:customStyle="1" w:styleId="BalloonText1">
    <w:name w:val="Balloon Text1"/>
    <w:basedOn w:val="a"/>
    <w:uiPriority w:val="99"/>
    <w:semiHidden/>
    <w:rsid w:val="00664A7F"/>
    <w:pPr>
      <w:overflowPunct w:val="0"/>
      <w:autoSpaceDE w:val="0"/>
      <w:autoSpaceDN w:val="0"/>
      <w:adjustRightInd w:val="0"/>
      <w:textAlignment w:val="baseline"/>
    </w:pPr>
    <w:rPr>
      <w:rFonts w:ascii="Tahoma" w:eastAsiaTheme="minorEastAsia" w:hAnsi="Tahoma" w:cs="Tahoma"/>
      <w:sz w:val="16"/>
      <w:szCs w:val="16"/>
    </w:rPr>
  </w:style>
  <w:style w:type="character" w:customStyle="1" w:styleId="ListNumberChar">
    <w:name w:val="List Number Char"/>
    <w:basedOn w:val="ListChar"/>
    <w:rsid w:val="00664A7F"/>
    <w:rPr>
      <w:lang w:val="en-GB" w:eastAsia="en-US" w:bidi="ar-SA"/>
    </w:rPr>
  </w:style>
  <w:style w:type="paragraph" w:customStyle="1" w:styleId="istb">
    <w:name w:val="ist b"/>
    <w:basedOn w:val="a"/>
    <w:uiPriority w:val="99"/>
    <w:rsid w:val="00664A7F"/>
    <w:pPr>
      <w:overflowPunct w:val="0"/>
      <w:autoSpaceDE w:val="0"/>
      <w:autoSpaceDN w:val="0"/>
      <w:adjustRightInd w:val="0"/>
      <w:textAlignment w:val="baseline"/>
    </w:pPr>
    <w:rPr>
      <w:rFonts w:eastAsiaTheme="minorEastAsia"/>
    </w:rPr>
  </w:style>
  <w:style w:type="paragraph" w:customStyle="1" w:styleId="Gh6">
    <w:name w:val="Gh6"/>
    <w:basedOn w:val="26"/>
    <w:uiPriority w:val="99"/>
    <w:rsid w:val="00664A7F"/>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664A7F"/>
    <w:pPr>
      <w:keepLines w:val="0"/>
      <w:tabs>
        <w:tab w:val="clear" w:pos="4536"/>
        <w:tab w:val="clear" w:pos="9072"/>
      </w:tabs>
      <w:overflowPunct w:val="0"/>
      <w:autoSpaceDE w:val="0"/>
      <w:autoSpaceDN w:val="0"/>
      <w:adjustRightInd w:val="0"/>
      <w:textAlignment w:val="baseline"/>
    </w:pPr>
    <w:rPr>
      <w:rFonts w:ascii="Arial" w:eastAsiaTheme="minorEastAsia" w:hAnsi="Arial"/>
      <w:b/>
      <w:bCs/>
      <w:lang w:val="en-GB"/>
    </w:rPr>
  </w:style>
  <w:style w:type="character" w:styleId="affffa">
    <w:name w:val="page number"/>
    <w:basedOn w:val="a0"/>
    <w:rsid w:val="00664A7F"/>
  </w:style>
  <w:style w:type="character" w:customStyle="1" w:styleId="berschrift1H1HuvudrubrikChar">
    <w:name w:val="Überschrift 1;H1;Huvudrubrik Char"/>
    <w:rsid w:val="00664A7F"/>
    <w:rPr>
      <w:rFonts w:ascii="Arial" w:hAnsi="Arial"/>
      <w:sz w:val="36"/>
      <w:lang w:val="en-GB" w:eastAsia="en-US" w:bidi="ar-SA"/>
    </w:rPr>
  </w:style>
  <w:style w:type="character" w:customStyle="1" w:styleId="berschrift2T2Char">
    <w:name w:val="Überschrift 2;T2 Char"/>
    <w:rsid w:val="00664A7F"/>
    <w:rPr>
      <w:rFonts w:ascii="Arial" w:hAnsi="Arial"/>
      <w:sz w:val="32"/>
      <w:lang w:val="en-GB" w:eastAsia="en-US" w:bidi="ar-SA"/>
    </w:rPr>
  </w:style>
  <w:style w:type="character" w:customStyle="1" w:styleId="berschrift3">
    <w:name w:val="Überschrift 3"/>
    <w:rsid w:val="00664A7F"/>
    <w:rPr>
      <w:rFonts w:ascii="Arial" w:hAnsi="Arial"/>
      <w:sz w:val="28"/>
      <w:lang w:val="en-GB" w:eastAsia="en-US" w:bidi="ar-SA"/>
    </w:rPr>
  </w:style>
  <w:style w:type="character" w:customStyle="1" w:styleId="berschrift4Char">
    <w:name w:val="Überschrift 4 Char"/>
    <w:rsid w:val="00664A7F"/>
    <w:rPr>
      <w:rFonts w:ascii="Arial" w:hAnsi="Arial"/>
      <w:sz w:val="24"/>
      <w:lang w:val="en-GB" w:eastAsia="en-US" w:bidi="ar-SA"/>
    </w:rPr>
  </w:style>
  <w:style w:type="paragraph" w:customStyle="1" w:styleId="CommentSubject1">
    <w:name w:val="Comment Subject1"/>
    <w:basedOn w:val="af"/>
    <w:next w:val="af"/>
    <w:uiPriority w:val="99"/>
    <w:semiHidden/>
    <w:rsid w:val="00664A7F"/>
    <w:pPr>
      <w:overflowPunct w:val="0"/>
      <w:autoSpaceDE w:val="0"/>
      <w:autoSpaceDN w:val="0"/>
      <w:adjustRightInd w:val="0"/>
      <w:textAlignment w:val="baseline"/>
    </w:pPr>
    <w:rPr>
      <w:rFonts w:ascii="CG Times (WN)" w:eastAsiaTheme="minorEastAsia" w:hAnsi="CG Times (WN)"/>
      <w:b/>
      <w:bCs/>
    </w:rPr>
  </w:style>
  <w:style w:type="paragraph" w:customStyle="1" w:styleId="B23">
    <w:name w:val="B23"/>
    <w:basedOn w:val="B1"/>
    <w:uiPriority w:val="99"/>
    <w:rsid w:val="00664A7F"/>
    <w:pPr>
      <w:overflowPunct w:val="0"/>
      <w:autoSpaceDE w:val="0"/>
      <w:autoSpaceDN w:val="0"/>
      <w:adjustRightInd w:val="0"/>
      <w:textAlignment w:val="baseline"/>
    </w:pPr>
    <w:rPr>
      <w:rFonts w:eastAsiaTheme="minorEastAsia"/>
      <w:lang w:val="x-none"/>
    </w:rPr>
  </w:style>
  <w:style w:type="paragraph" w:customStyle="1" w:styleId="H7">
    <w:name w:val="H7"/>
    <w:basedOn w:val="H6"/>
    <w:uiPriority w:val="99"/>
    <w:rsid w:val="00664A7F"/>
    <w:pPr>
      <w:tabs>
        <w:tab w:val="num" w:pos="360"/>
      </w:tabs>
      <w:overflowPunct w:val="0"/>
      <w:autoSpaceDE w:val="0"/>
      <w:autoSpaceDN w:val="0"/>
      <w:adjustRightInd w:val="0"/>
      <w:textAlignment w:val="baseline"/>
    </w:pPr>
    <w:rPr>
      <w:rFonts w:eastAsiaTheme="minorEastAsia"/>
    </w:rPr>
  </w:style>
  <w:style w:type="paragraph" w:customStyle="1" w:styleId="FL">
    <w:name w:val="FL"/>
    <w:basedOn w:val="a"/>
    <w:uiPriority w:val="99"/>
    <w:rsid w:val="00664A7F"/>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WCharChar">
    <w:name w:val="EW Char Char"/>
    <w:basedOn w:val="EXCharChar"/>
    <w:rsid w:val="00664A7F"/>
    <w:pPr>
      <w:spacing w:after="0"/>
    </w:pPr>
  </w:style>
  <w:style w:type="paragraph" w:customStyle="1" w:styleId="EXCharChar">
    <w:name w:val="EX Char Char"/>
    <w:basedOn w:val="a"/>
    <w:uiPriority w:val="99"/>
    <w:rsid w:val="00664A7F"/>
    <w:pPr>
      <w:keepLines/>
      <w:overflowPunct w:val="0"/>
      <w:autoSpaceDE w:val="0"/>
      <w:autoSpaceDN w:val="0"/>
      <w:adjustRightInd w:val="0"/>
      <w:ind w:left="1702" w:hanging="1418"/>
      <w:textAlignment w:val="baseline"/>
    </w:pPr>
    <w:rPr>
      <w:rFonts w:eastAsiaTheme="minorEastAsia"/>
    </w:rPr>
  </w:style>
  <w:style w:type="character" w:customStyle="1" w:styleId="EXCharCharChar">
    <w:name w:val="EX Char Char Char"/>
    <w:rsid w:val="00664A7F"/>
    <w:rPr>
      <w:lang w:val="en-GB" w:eastAsia="en-US" w:bidi="ar-SA"/>
    </w:rPr>
  </w:style>
  <w:style w:type="character" w:customStyle="1" w:styleId="EWCharCharChar">
    <w:name w:val="EW Char Char Char"/>
    <w:basedOn w:val="EXCharCharChar"/>
    <w:rsid w:val="00664A7F"/>
    <w:rPr>
      <w:lang w:val="en-GB" w:eastAsia="en-US" w:bidi="ar-SA"/>
    </w:rPr>
  </w:style>
  <w:style w:type="character" w:customStyle="1" w:styleId="EXChar">
    <w:name w:val="EX Char"/>
    <w:rsid w:val="00664A7F"/>
    <w:rPr>
      <w:lang w:val="en-GB" w:eastAsia="en-US" w:bidi="ar-SA"/>
    </w:rPr>
  </w:style>
  <w:style w:type="paragraph" w:customStyle="1" w:styleId="H8">
    <w:name w:val="H8"/>
    <w:basedOn w:val="H6"/>
    <w:uiPriority w:val="99"/>
    <w:rsid w:val="00664A7F"/>
    <w:pPr>
      <w:tabs>
        <w:tab w:val="num" w:pos="360"/>
      </w:tabs>
      <w:overflowPunct w:val="0"/>
      <w:autoSpaceDE w:val="0"/>
      <w:autoSpaceDN w:val="0"/>
      <w:adjustRightInd w:val="0"/>
      <w:textAlignment w:val="baseline"/>
    </w:pPr>
    <w:rPr>
      <w:rFonts w:eastAsiaTheme="minorEastAsia"/>
    </w:rPr>
  </w:style>
  <w:style w:type="paragraph" w:customStyle="1" w:styleId="B10">
    <w:name w:val="B1+"/>
    <w:basedOn w:val="B1"/>
    <w:uiPriority w:val="99"/>
    <w:rsid w:val="00664A7F"/>
    <w:pPr>
      <w:tabs>
        <w:tab w:val="num" w:pos="737"/>
      </w:tabs>
      <w:overflowPunct w:val="0"/>
      <w:autoSpaceDE w:val="0"/>
      <w:autoSpaceDN w:val="0"/>
      <w:adjustRightInd w:val="0"/>
      <w:ind w:left="737" w:hanging="453"/>
      <w:textAlignment w:val="baseline"/>
    </w:pPr>
    <w:rPr>
      <w:rFonts w:eastAsiaTheme="minorEastAsia"/>
      <w:lang w:val="x-none"/>
    </w:rPr>
  </w:style>
  <w:style w:type="paragraph" w:customStyle="1" w:styleId="B3">
    <w:name w:val="B3+"/>
    <w:basedOn w:val="B30"/>
    <w:uiPriority w:val="99"/>
    <w:rsid w:val="00664A7F"/>
    <w:pPr>
      <w:numPr>
        <w:numId w:val="11"/>
      </w:numPr>
      <w:tabs>
        <w:tab w:val="left" w:pos="1134"/>
        <w:tab w:val="num" w:pos="1644"/>
      </w:tabs>
      <w:overflowPunct w:val="0"/>
      <w:autoSpaceDE w:val="0"/>
      <w:autoSpaceDN w:val="0"/>
      <w:adjustRightInd w:val="0"/>
      <w:ind w:left="1644" w:hanging="453"/>
      <w:textAlignment w:val="baseline"/>
    </w:pPr>
    <w:rPr>
      <w:rFonts w:eastAsiaTheme="minorEastAsia"/>
      <w:lang w:val="x-none"/>
    </w:rPr>
  </w:style>
  <w:style w:type="character" w:customStyle="1" w:styleId="H6CharChar">
    <w:name w:val="H6 Char Char"/>
    <w:rsid w:val="00664A7F"/>
    <w:rPr>
      <w:rFonts w:ascii="Arial" w:hAnsi="Arial"/>
      <w:lang w:val="en-GB" w:eastAsia="en-US" w:bidi="ar-SA"/>
    </w:rPr>
  </w:style>
  <w:style w:type="paragraph" w:customStyle="1" w:styleId="H5">
    <w:name w:val="H5"/>
    <w:basedOn w:val="50"/>
    <w:uiPriority w:val="99"/>
    <w:rsid w:val="00664A7F"/>
    <w:pPr>
      <w:keepNext w:val="0"/>
      <w:keepLines w:val="0"/>
      <w:tabs>
        <w:tab w:val="num" w:pos="360"/>
      </w:tabs>
      <w:overflowPunct w:val="0"/>
      <w:autoSpaceDE w:val="0"/>
      <w:autoSpaceDN w:val="0"/>
      <w:adjustRightInd w:val="0"/>
      <w:spacing w:before="240" w:after="60"/>
      <w:ind w:left="0" w:firstLine="0"/>
      <w:textAlignment w:val="baseline"/>
    </w:pPr>
    <w:rPr>
      <w:rFonts w:ascii="Times New Roman" w:eastAsiaTheme="minorEastAsia" w:hAnsi="Times New Roman"/>
      <w:b/>
      <w:bCs/>
      <w:i/>
      <w:iCs/>
      <w:sz w:val="26"/>
      <w:szCs w:val="26"/>
    </w:rPr>
  </w:style>
  <w:style w:type="paragraph" w:customStyle="1" w:styleId="H6nORMAL">
    <w:name w:val="H6nORMAL"/>
    <w:basedOn w:val="H6"/>
    <w:uiPriority w:val="99"/>
    <w:rsid w:val="00664A7F"/>
    <w:pPr>
      <w:tabs>
        <w:tab w:val="num" w:pos="360"/>
      </w:tabs>
      <w:overflowPunct w:val="0"/>
      <w:autoSpaceDE w:val="0"/>
      <w:autoSpaceDN w:val="0"/>
      <w:adjustRightInd w:val="0"/>
      <w:textAlignment w:val="baseline"/>
    </w:pPr>
    <w:rPr>
      <w:rFonts w:eastAsiaTheme="minorEastAsia"/>
    </w:rPr>
  </w:style>
  <w:style w:type="character" w:customStyle="1" w:styleId="h6Char0">
    <w:name w:val="h6 Char"/>
    <w:rsid w:val="00664A7F"/>
    <w:rPr>
      <w:rFonts w:ascii="Arial" w:hAnsi="Arial"/>
      <w:lang w:val="en-GB" w:eastAsia="en-US" w:bidi="ar-SA"/>
    </w:rPr>
  </w:style>
  <w:style w:type="character" w:customStyle="1" w:styleId="CharChar4">
    <w:name w:val="Char Char4"/>
    <w:rsid w:val="00664A7F"/>
    <w:rPr>
      <w:rFonts w:ascii="Arial" w:hAnsi="Arial"/>
      <w:sz w:val="32"/>
      <w:lang w:val="en-GB" w:eastAsia="en-US" w:bidi="ar-SA"/>
    </w:rPr>
  </w:style>
  <w:style w:type="character" w:customStyle="1" w:styleId="CharChar2">
    <w:name w:val="Char Char2"/>
    <w:rsid w:val="00664A7F"/>
    <w:rPr>
      <w:rFonts w:ascii="Arial" w:hAnsi="Arial"/>
      <w:sz w:val="24"/>
      <w:lang w:val="en-GB" w:eastAsia="en-US" w:bidi="ar-SA"/>
    </w:rPr>
  </w:style>
  <w:style w:type="character" w:customStyle="1" w:styleId="CharChar3">
    <w:name w:val="Char Char3"/>
    <w:rsid w:val="00664A7F"/>
    <w:rPr>
      <w:rFonts w:ascii="Arial" w:hAnsi="Arial"/>
      <w:sz w:val="28"/>
      <w:lang w:val="en-GB" w:eastAsia="en-US" w:bidi="ar-SA"/>
    </w:rPr>
  </w:style>
  <w:style w:type="character" w:customStyle="1" w:styleId="CharChar1">
    <w:name w:val="Char Char1"/>
    <w:rsid w:val="00664A7F"/>
    <w:rPr>
      <w:rFonts w:ascii="Arial" w:hAnsi="Arial"/>
      <w:sz w:val="22"/>
      <w:lang w:val="en-GB" w:eastAsia="en-US" w:bidi="ar-SA"/>
    </w:rPr>
  </w:style>
  <w:style w:type="character" w:customStyle="1" w:styleId="CharChar5">
    <w:name w:val="Char Char5"/>
    <w:rsid w:val="00664A7F"/>
    <w:rPr>
      <w:rFonts w:ascii="Arial" w:hAnsi="Arial"/>
      <w:sz w:val="36"/>
      <w:lang w:val="en-GB" w:eastAsia="en-US" w:bidi="ar-SA"/>
    </w:rPr>
  </w:style>
  <w:style w:type="character" w:customStyle="1" w:styleId="berschrift1H1HuvudrubrikChar0">
    <w:name w:val="Überschrift 1.H1.Huvudrubrik Char"/>
    <w:rsid w:val="00664A7F"/>
    <w:rPr>
      <w:rFonts w:ascii="Arial" w:hAnsi="Arial"/>
      <w:sz w:val="36"/>
      <w:lang w:val="en-GB" w:eastAsia="en-US" w:bidi="ar-SA"/>
    </w:rPr>
  </w:style>
  <w:style w:type="character" w:customStyle="1" w:styleId="berschrift2T2Char0">
    <w:name w:val="Überschrift 2.T2 Char"/>
    <w:rsid w:val="00664A7F"/>
    <w:rPr>
      <w:rFonts w:ascii="Arial" w:hAnsi="Arial"/>
      <w:sz w:val="32"/>
      <w:lang w:val="en-GB" w:eastAsia="en-US" w:bidi="ar-SA"/>
    </w:rPr>
  </w:style>
  <w:style w:type="character" w:customStyle="1" w:styleId="berschrift31">
    <w:name w:val="Überschrift 31"/>
    <w:rsid w:val="00664A7F"/>
    <w:rPr>
      <w:rFonts w:ascii="Arial" w:hAnsi="Arial"/>
      <w:sz w:val="28"/>
      <w:lang w:val="en-GB" w:eastAsia="en-US" w:bidi="ar-SA"/>
    </w:rPr>
  </w:style>
  <w:style w:type="character" w:customStyle="1" w:styleId="CharChar10">
    <w:name w:val="Char Char10"/>
    <w:rsid w:val="00664A7F"/>
    <w:rPr>
      <w:rFonts w:ascii="Arial" w:hAnsi="Arial"/>
      <w:sz w:val="36"/>
      <w:lang w:val="en-GB" w:eastAsia="en-US" w:bidi="ar-SA"/>
    </w:rPr>
  </w:style>
  <w:style w:type="character" w:customStyle="1" w:styleId="CharChar9">
    <w:name w:val="Char Char9"/>
    <w:rsid w:val="00664A7F"/>
    <w:rPr>
      <w:rFonts w:ascii="Arial" w:hAnsi="Arial"/>
      <w:sz w:val="32"/>
      <w:lang w:val="en-GB" w:eastAsia="en-US" w:bidi="ar-SA"/>
    </w:rPr>
  </w:style>
  <w:style w:type="character" w:customStyle="1" w:styleId="CharChar8">
    <w:name w:val="Char Char8"/>
    <w:rsid w:val="00664A7F"/>
    <w:rPr>
      <w:rFonts w:ascii="Arial" w:hAnsi="Arial"/>
      <w:sz w:val="28"/>
      <w:lang w:val="en-GB" w:eastAsia="en-US" w:bidi="ar-SA"/>
    </w:rPr>
  </w:style>
  <w:style w:type="character" w:customStyle="1" w:styleId="CharChar7">
    <w:name w:val="Char Char7"/>
    <w:rsid w:val="00664A7F"/>
    <w:rPr>
      <w:rFonts w:ascii="Arial" w:hAnsi="Arial"/>
      <w:sz w:val="24"/>
      <w:lang w:val="en-GB" w:eastAsia="en-US" w:bidi="ar-SA"/>
    </w:rPr>
  </w:style>
  <w:style w:type="character" w:customStyle="1" w:styleId="CharChar6">
    <w:name w:val="Char Char6"/>
    <w:rsid w:val="00664A7F"/>
    <w:rPr>
      <w:rFonts w:ascii="Arial" w:hAnsi="Arial"/>
      <w:sz w:val="22"/>
      <w:lang w:val="en-GB" w:eastAsia="en-US" w:bidi="ar-SA"/>
    </w:rPr>
  </w:style>
  <w:style w:type="character" w:customStyle="1" w:styleId="berschrift32">
    <w:name w:val="Überschrift 32"/>
    <w:rsid w:val="00664A7F"/>
    <w:rPr>
      <w:rFonts w:ascii="Arial" w:hAnsi="Arial"/>
      <w:sz w:val="28"/>
      <w:lang w:val="en-GB" w:eastAsia="en-US" w:bidi="ar-SA"/>
    </w:rPr>
  </w:style>
  <w:style w:type="character" w:customStyle="1" w:styleId="berschrift33">
    <w:name w:val="Überschrift 33"/>
    <w:rsid w:val="00664A7F"/>
    <w:rPr>
      <w:rFonts w:ascii="Arial" w:hAnsi="Arial"/>
      <w:sz w:val="28"/>
      <w:lang w:val="en-GB" w:eastAsia="en-US" w:bidi="ar-SA"/>
    </w:rPr>
  </w:style>
  <w:style w:type="character" w:customStyle="1" w:styleId="berschrift34">
    <w:name w:val="Überschrift 34"/>
    <w:rsid w:val="00664A7F"/>
    <w:rPr>
      <w:rFonts w:ascii="Arial" w:hAnsi="Arial"/>
      <w:sz w:val="28"/>
      <w:lang w:val="en-GB" w:eastAsia="en-US" w:bidi="ar-SA"/>
    </w:rPr>
  </w:style>
  <w:style w:type="paragraph" w:customStyle="1" w:styleId="Default">
    <w:name w:val="Default"/>
    <w:uiPriority w:val="99"/>
    <w:rsid w:val="00664A7F"/>
    <w:pPr>
      <w:autoSpaceDE w:val="0"/>
      <w:autoSpaceDN w:val="0"/>
      <w:adjustRightInd w:val="0"/>
    </w:pPr>
    <w:rPr>
      <w:rFonts w:ascii="Times New Roman" w:eastAsiaTheme="minorEastAsia" w:hAnsi="Times New Roman"/>
      <w:color w:val="000000"/>
      <w:sz w:val="24"/>
      <w:szCs w:val="24"/>
    </w:rPr>
  </w:style>
  <w:style w:type="character" w:customStyle="1" w:styleId="berschrift1">
    <w:name w:val="Überschrift 1"/>
    <w:aliases w:val="H1,Huvudrubrik Char"/>
    <w:rsid w:val="00664A7F"/>
    <w:rPr>
      <w:rFonts w:ascii="Arial" w:hAnsi="Arial" w:cs="Arial" w:hint="default"/>
      <w:sz w:val="36"/>
      <w:lang w:val="en-GB" w:eastAsia="en-US" w:bidi="ar-SA"/>
    </w:rPr>
  </w:style>
  <w:style w:type="character" w:customStyle="1" w:styleId="berschrift2">
    <w:name w:val="Überschrift 2"/>
    <w:aliases w:val="T2 Char"/>
    <w:rsid w:val="00664A7F"/>
    <w:rPr>
      <w:rFonts w:ascii="Arial" w:hAnsi="Arial" w:cs="Arial" w:hint="default"/>
      <w:sz w:val="32"/>
      <w:lang w:val="en-GB" w:eastAsia="en-US" w:bidi="ar-SA"/>
    </w:rPr>
  </w:style>
  <w:style w:type="paragraph" w:customStyle="1" w:styleId="ZchnZchnChar">
    <w:name w:val="Zchn Zchn Char"/>
    <w:basedOn w:val="a"/>
    <w:uiPriority w:val="99"/>
    <w:semiHidden/>
    <w:rsid w:val="00664A7F"/>
    <w:pPr>
      <w:overflowPunct w:val="0"/>
      <w:autoSpaceDE w:val="0"/>
      <w:autoSpaceDN w:val="0"/>
      <w:adjustRightInd w:val="0"/>
      <w:spacing w:line="240" w:lineRule="exact"/>
      <w:textAlignment w:val="baseline"/>
    </w:pPr>
    <w:rPr>
      <w:rFonts w:ascii="Arial" w:eastAsiaTheme="minorEastAsia" w:hAnsi="Arial"/>
      <w:lang w:val="en-US"/>
    </w:rPr>
  </w:style>
  <w:style w:type="paragraph" w:customStyle="1" w:styleId="CharCharChar">
    <w:name w:val="Char Char Char"/>
    <w:basedOn w:val="a"/>
    <w:uiPriority w:val="99"/>
    <w:semiHidden/>
    <w:rsid w:val="00664A7F"/>
    <w:pPr>
      <w:overflowPunct w:val="0"/>
      <w:autoSpaceDE w:val="0"/>
      <w:autoSpaceDN w:val="0"/>
      <w:adjustRightInd w:val="0"/>
      <w:spacing w:line="240" w:lineRule="exact"/>
      <w:textAlignment w:val="baseline"/>
    </w:pPr>
    <w:rPr>
      <w:rFonts w:ascii="Arial" w:eastAsiaTheme="minorEastAsia" w:hAnsi="Arial"/>
      <w:lang w:val="en-US"/>
    </w:rPr>
  </w:style>
  <w:style w:type="character" w:customStyle="1" w:styleId="stringliteral">
    <w:name w:val="stringliteral"/>
    <w:rsid w:val="00664A7F"/>
  </w:style>
  <w:style w:type="character" w:customStyle="1" w:styleId="mw-headline">
    <w:name w:val="mw-headline"/>
    <w:rsid w:val="00664A7F"/>
  </w:style>
  <w:style w:type="character" w:customStyle="1" w:styleId="berschrift35">
    <w:name w:val="Überschrift 35"/>
    <w:rsid w:val="00664A7F"/>
    <w:rPr>
      <w:rFonts w:ascii="Arial" w:hAnsi="Arial"/>
      <w:sz w:val="28"/>
      <w:lang w:val="en-GB" w:eastAsia="en-US" w:bidi="ar-SA"/>
    </w:rPr>
  </w:style>
  <w:style w:type="numbering" w:customStyle="1" w:styleId="NoList11">
    <w:name w:val="No List11"/>
    <w:next w:val="a2"/>
    <w:uiPriority w:val="99"/>
    <w:semiHidden/>
    <w:unhideWhenUsed/>
    <w:rsid w:val="00664A7F"/>
  </w:style>
  <w:style w:type="numbering" w:customStyle="1" w:styleId="NoList111">
    <w:name w:val="No List111"/>
    <w:next w:val="a2"/>
    <w:uiPriority w:val="99"/>
    <w:semiHidden/>
    <w:rsid w:val="00664A7F"/>
  </w:style>
  <w:style w:type="numbering" w:customStyle="1" w:styleId="NoList2">
    <w:name w:val="No List2"/>
    <w:next w:val="a2"/>
    <w:uiPriority w:val="99"/>
    <w:semiHidden/>
    <w:unhideWhenUsed/>
    <w:rsid w:val="00664A7F"/>
  </w:style>
  <w:style w:type="numbering" w:customStyle="1" w:styleId="NoList12">
    <w:name w:val="No List12"/>
    <w:next w:val="a2"/>
    <w:uiPriority w:val="99"/>
    <w:semiHidden/>
    <w:rsid w:val="00664A7F"/>
  </w:style>
  <w:style w:type="character" w:customStyle="1" w:styleId="TAL0">
    <w:name w:val="TAL (文字)"/>
    <w:rsid w:val="00664A7F"/>
    <w:rPr>
      <w:rFonts w:ascii="Arial" w:eastAsia="Times New Roman" w:hAnsi="Arial"/>
      <w:sz w:val="18"/>
      <w:lang w:val="en-GB"/>
    </w:rPr>
  </w:style>
  <w:style w:type="numbering" w:customStyle="1" w:styleId="NoList3">
    <w:name w:val="No List3"/>
    <w:next w:val="a2"/>
    <w:uiPriority w:val="99"/>
    <w:semiHidden/>
    <w:rsid w:val="00664A7F"/>
  </w:style>
  <w:style w:type="numbering" w:customStyle="1" w:styleId="NoList4">
    <w:name w:val="No List4"/>
    <w:next w:val="a2"/>
    <w:uiPriority w:val="99"/>
    <w:semiHidden/>
    <w:rsid w:val="00664A7F"/>
  </w:style>
  <w:style w:type="numbering" w:customStyle="1" w:styleId="NoList5">
    <w:name w:val="No List5"/>
    <w:next w:val="a2"/>
    <w:uiPriority w:val="99"/>
    <w:semiHidden/>
    <w:rsid w:val="00664A7F"/>
  </w:style>
  <w:style w:type="numbering" w:customStyle="1" w:styleId="NoList6">
    <w:name w:val="No List6"/>
    <w:next w:val="a2"/>
    <w:uiPriority w:val="99"/>
    <w:semiHidden/>
    <w:rsid w:val="00664A7F"/>
  </w:style>
  <w:style w:type="numbering" w:customStyle="1" w:styleId="NoList7">
    <w:name w:val="No List7"/>
    <w:next w:val="a2"/>
    <w:uiPriority w:val="99"/>
    <w:semiHidden/>
    <w:rsid w:val="00664A7F"/>
  </w:style>
  <w:style w:type="numbering" w:customStyle="1" w:styleId="NoList8">
    <w:name w:val="No List8"/>
    <w:next w:val="a2"/>
    <w:uiPriority w:val="99"/>
    <w:semiHidden/>
    <w:rsid w:val="00664A7F"/>
  </w:style>
  <w:style w:type="numbering" w:customStyle="1" w:styleId="NoList9">
    <w:name w:val="No List9"/>
    <w:next w:val="a2"/>
    <w:uiPriority w:val="99"/>
    <w:semiHidden/>
    <w:rsid w:val="00664A7F"/>
  </w:style>
  <w:style w:type="paragraph" w:customStyle="1" w:styleId="B7">
    <w:name w:val="B7"/>
    <w:basedOn w:val="B6"/>
    <w:link w:val="B7Char"/>
    <w:uiPriority w:val="99"/>
    <w:rsid w:val="00664A7F"/>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664A7F"/>
    <w:rPr>
      <w:rFonts w:ascii="Times New Roman" w:eastAsia="Malgun Gothic" w:hAnsi="Times New Roman"/>
      <w:color w:val="000000"/>
      <w:lang w:val="x-none" w:eastAsia="ja-JP"/>
    </w:rPr>
  </w:style>
  <w:style w:type="numbering" w:customStyle="1" w:styleId="NoList10">
    <w:name w:val="No List10"/>
    <w:next w:val="a2"/>
    <w:uiPriority w:val="99"/>
    <w:semiHidden/>
    <w:unhideWhenUsed/>
    <w:rsid w:val="00664A7F"/>
  </w:style>
  <w:style w:type="numbering" w:customStyle="1" w:styleId="NoList1111">
    <w:name w:val="No List1111"/>
    <w:next w:val="a2"/>
    <w:uiPriority w:val="99"/>
    <w:semiHidden/>
    <w:unhideWhenUsed/>
    <w:rsid w:val="00664A7F"/>
  </w:style>
  <w:style w:type="numbering" w:customStyle="1" w:styleId="NoList11111">
    <w:name w:val="No List11111"/>
    <w:next w:val="a2"/>
    <w:uiPriority w:val="99"/>
    <w:semiHidden/>
    <w:rsid w:val="00664A7F"/>
  </w:style>
  <w:style w:type="numbering" w:customStyle="1" w:styleId="NoList21">
    <w:name w:val="No List21"/>
    <w:next w:val="a2"/>
    <w:uiPriority w:val="99"/>
    <w:semiHidden/>
    <w:unhideWhenUsed/>
    <w:rsid w:val="00664A7F"/>
  </w:style>
  <w:style w:type="character" w:customStyle="1" w:styleId="CRSheetTitleChar">
    <w:name w:val="CRSheet Title Char"/>
    <w:basedOn w:val="a0"/>
    <w:link w:val="CRSheetTitle"/>
    <w:uiPriority w:val="99"/>
    <w:locked/>
    <w:rsid w:val="00664A7F"/>
    <w:rPr>
      <w:rFonts w:ascii="Arial Bold" w:eastAsia="宋体" w:hAnsi="Arial Bold" w:cs="Arial Bold"/>
      <w:b/>
      <w:sz w:val="36"/>
      <w:szCs w:val="36"/>
    </w:rPr>
  </w:style>
  <w:style w:type="paragraph" w:customStyle="1" w:styleId="CRSheetTitle">
    <w:name w:val="CRSheet Title"/>
    <w:next w:val="a"/>
    <w:link w:val="CRSheetTitleChar"/>
    <w:uiPriority w:val="99"/>
    <w:qFormat/>
    <w:rsid w:val="00664A7F"/>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basedOn w:val="a0"/>
    <w:link w:val="TableContentLeft"/>
    <w:locked/>
    <w:rsid w:val="00664A7F"/>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664A7F"/>
    <w:pPr>
      <w:overflowPunct w:val="0"/>
      <w:autoSpaceDE w:val="0"/>
      <w:autoSpaceDN w:val="0"/>
      <w:adjustRightInd w:val="0"/>
      <w:spacing w:before="80" w:after="80" w:line="256" w:lineRule="auto"/>
      <w:textAlignment w:val="baseline"/>
    </w:pPr>
    <w:rPr>
      <w:rFonts w:ascii="Arial" w:eastAsia="宋体" w:hAnsi="Arial" w:cs="Arial"/>
      <w:sz w:val="18"/>
      <w:szCs w:val="18"/>
      <w:lang w:val="en-US" w:eastAsia="de-DE" w:bidi="bn-BD"/>
    </w:rPr>
  </w:style>
  <w:style w:type="character" w:customStyle="1" w:styleId="TableHeaderGrayChar">
    <w:name w:val="TableHeaderGray Char"/>
    <w:basedOn w:val="a0"/>
    <w:link w:val="TableHeaderGray"/>
    <w:locked/>
    <w:rsid w:val="00664A7F"/>
    <w:rPr>
      <w:rFonts w:ascii="Arial" w:eastAsiaTheme="minorEastAsia" w:hAnsi="Arial" w:cs="Arial"/>
      <w:b/>
    </w:rPr>
  </w:style>
  <w:style w:type="paragraph" w:customStyle="1" w:styleId="TableHeaderGray">
    <w:name w:val="TableHeaderGray"/>
    <w:basedOn w:val="a"/>
    <w:link w:val="TableHeaderGrayChar"/>
    <w:qFormat/>
    <w:rsid w:val="00664A7F"/>
    <w:pPr>
      <w:keepNext/>
      <w:overflowPunct w:val="0"/>
      <w:autoSpaceDE w:val="0"/>
      <w:autoSpaceDN w:val="0"/>
      <w:adjustRightInd w:val="0"/>
      <w:spacing w:before="40" w:after="40" w:line="276" w:lineRule="auto"/>
      <w:textAlignment w:val="baseline"/>
    </w:pPr>
    <w:rPr>
      <w:rFonts w:ascii="Arial" w:eastAsiaTheme="minorEastAsia" w:hAnsi="Arial" w:cs="Arial"/>
      <w:b/>
      <w:lang w:val="en-US"/>
    </w:rPr>
  </w:style>
  <w:style w:type="character" w:customStyle="1" w:styleId="TableBulletTextChar">
    <w:name w:val="Table Bullet Text Char"/>
    <w:link w:val="TableBulletText"/>
    <w:uiPriority w:val="21"/>
    <w:locked/>
    <w:rsid w:val="00664A7F"/>
    <w:rPr>
      <w:rFonts w:ascii="Arial" w:eastAsia="宋体" w:hAnsi="Arial"/>
      <w:lang w:eastAsia="de-DE"/>
    </w:rPr>
  </w:style>
  <w:style w:type="paragraph" w:customStyle="1" w:styleId="TableBulletText">
    <w:name w:val="Table Bullet Text"/>
    <w:basedOn w:val="a"/>
    <w:link w:val="TableBulletTextChar"/>
    <w:uiPriority w:val="21"/>
    <w:qFormat/>
    <w:rsid w:val="00664A7F"/>
    <w:pPr>
      <w:numPr>
        <w:numId w:val="34"/>
      </w:numPr>
      <w:tabs>
        <w:tab w:val="left" w:pos="454"/>
      </w:tabs>
      <w:overflowPunct w:val="0"/>
      <w:autoSpaceDE w:val="0"/>
      <w:autoSpaceDN w:val="0"/>
      <w:adjustRightInd w:val="0"/>
      <w:spacing w:before="40" w:after="40" w:line="276" w:lineRule="auto"/>
      <w:ind w:left="454" w:hanging="227"/>
      <w:textAlignment w:val="baseline"/>
    </w:pPr>
    <w:rPr>
      <w:rFonts w:ascii="Arial" w:eastAsia="宋体" w:hAnsi="Arial"/>
      <w:lang w:val="en-US" w:eastAsia="de-DE"/>
    </w:rPr>
  </w:style>
  <w:style w:type="character" w:customStyle="1" w:styleId="TableCourierChar">
    <w:name w:val="TableCourier Char"/>
    <w:basedOn w:val="a0"/>
    <w:link w:val="TableCourier"/>
    <w:locked/>
    <w:rsid w:val="00664A7F"/>
    <w:rPr>
      <w:rFonts w:ascii="Courier New" w:eastAsiaTheme="minorEastAsia" w:hAnsi="Courier New" w:cs="Courier New"/>
      <w:sz w:val="18"/>
      <w:szCs w:val="18"/>
      <w:lang w:eastAsia="fr-FR"/>
    </w:rPr>
  </w:style>
  <w:style w:type="paragraph" w:customStyle="1" w:styleId="TableCourier">
    <w:name w:val="TableCourier"/>
    <w:basedOn w:val="a"/>
    <w:link w:val="TableCourierChar"/>
    <w:qFormat/>
    <w:rsid w:val="00664A7F"/>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val="en-US" w:eastAsia="fr-FR"/>
    </w:rPr>
  </w:style>
  <w:style w:type="character" w:customStyle="1" w:styleId="10ptTableContentChar">
    <w:name w:val="10ptTableContent Char"/>
    <w:basedOn w:val="a0"/>
    <w:link w:val="10ptTableContent"/>
    <w:locked/>
    <w:rsid w:val="00664A7F"/>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664A7F"/>
    <w:rPr>
      <w:sz w:val="24"/>
      <w:szCs w:val="26"/>
    </w:rPr>
  </w:style>
  <w:style w:type="character" w:styleId="affffb">
    <w:name w:val="Placeholder Text"/>
    <w:basedOn w:val="a0"/>
    <w:uiPriority w:val="99"/>
    <w:semiHidden/>
    <w:rsid w:val="00664A7F"/>
    <w:rPr>
      <w:color w:val="808080"/>
    </w:rPr>
  </w:style>
  <w:style w:type="character" w:customStyle="1" w:styleId="fontstyle01">
    <w:name w:val="fontstyle01"/>
    <w:basedOn w:val="a0"/>
    <w:rsid w:val="00664A7F"/>
    <w:rPr>
      <w:rFonts w:ascii="Helvetica" w:hAnsi="Helvetica" w:cs="Helvetica" w:hint="default"/>
      <w:b w:val="0"/>
      <w:bCs w:val="0"/>
      <w:i w:val="0"/>
      <w:iCs w:val="0"/>
      <w:color w:val="000000"/>
      <w:sz w:val="24"/>
      <w:szCs w:val="24"/>
    </w:rPr>
  </w:style>
  <w:style w:type="character" w:customStyle="1" w:styleId="fontstyle21">
    <w:name w:val="fontstyle21"/>
    <w:basedOn w:val="a0"/>
    <w:rsid w:val="00664A7F"/>
    <w:rPr>
      <w:rFonts w:ascii="Helvetica" w:hAnsi="Helvetica" w:cs="Helvetica" w:hint="default"/>
      <w:b w:val="0"/>
      <w:bCs w:val="0"/>
      <w:i w:val="0"/>
      <w:iCs w:val="0"/>
      <w:color w:val="000000"/>
      <w:sz w:val="18"/>
      <w:szCs w:val="18"/>
    </w:rPr>
  </w:style>
  <w:style w:type="character" w:customStyle="1" w:styleId="fontstyle31">
    <w:name w:val="fontstyle31"/>
    <w:basedOn w:val="a0"/>
    <w:rsid w:val="00664A7F"/>
    <w:rPr>
      <w:rFonts w:ascii="Symbol" w:hAnsi="Symbol" w:hint="default"/>
      <w:b w:val="0"/>
      <w:bCs w:val="0"/>
      <w:i w:val="0"/>
      <w:iCs w:val="0"/>
      <w:color w:val="000000"/>
      <w:sz w:val="18"/>
      <w:szCs w:val="18"/>
    </w:rPr>
  </w:style>
  <w:style w:type="character" w:customStyle="1" w:styleId="fontstyle11">
    <w:name w:val="fontstyle11"/>
    <w:basedOn w:val="a0"/>
    <w:rsid w:val="00664A7F"/>
    <w:rPr>
      <w:rFonts w:ascii="Helvetica" w:hAnsi="Helvetica" w:cs="Helvetica" w:hint="default"/>
      <w:b w:val="0"/>
      <w:bCs w:val="0"/>
      <w:i w:val="0"/>
      <w:iCs w:val="0"/>
      <w:color w:val="000000"/>
      <w:sz w:val="18"/>
      <w:szCs w:val="18"/>
    </w:rPr>
  </w:style>
  <w:style w:type="character" w:customStyle="1" w:styleId="msoins0">
    <w:name w:val="msoins"/>
    <w:rsid w:val="00664A7F"/>
  </w:style>
  <w:style w:type="character" w:customStyle="1" w:styleId="TALZchn">
    <w:name w:val="TAL Zchn"/>
    <w:rsid w:val="00664A7F"/>
    <w:rPr>
      <w:rFonts w:ascii="Arial" w:hAnsi="Arial"/>
      <w:sz w:val="18"/>
      <w:lang w:val="en-GB" w:eastAsia="en-US"/>
    </w:rPr>
  </w:style>
  <w:style w:type="character" w:customStyle="1" w:styleId="NOZchn">
    <w:name w:val="NO Zchn"/>
    <w:rsid w:val="00664A7F"/>
    <w:rPr>
      <w:lang w:val="en-GB"/>
    </w:rPr>
  </w:style>
  <w:style w:type="character" w:customStyle="1" w:styleId="EditorsNoteChar">
    <w:name w:val="Editor's Note Char"/>
    <w:link w:val="EditorsNote"/>
    <w:rsid w:val="00664A7F"/>
    <w:rPr>
      <w:rFonts w:ascii="Times New Roman" w:hAnsi="Times New Roman"/>
      <w:color w:val="FF0000"/>
      <w:lang w:val="en-GB"/>
    </w:rPr>
  </w:style>
  <w:style w:type="character" w:customStyle="1" w:styleId="BodyTextIndent3Char1">
    <w:name w:val="Body Text Indent 3 Char1"/>
    <w:basedOn w:val="a0"/>
    <w:uiPriority w:val="99"/>
    <w:rsid w:val="00664A7F"/>
    <w:rPr>
      <w:rFonts w:ascii="Times New Roman" w:eastAsia="Times New Roman" w:hAnsi="Times New Roman" w:cs="Times New Roman"/>
      <w:sz w:val="16"/>
      <w:szCs w:val="16"/>
      <w:lang w:val="en-GB"/>
    </w:rPr>
  </w:style>
  <w:style w:type="character" w:customStyle="1" w:styleId="TACChar">
    <w:name w:val="TAC Char"/>
    <w:locked/>
    <w:rsid w:val="00664A7F"/>
    <w:rPr>
      <w:rFonts w:ascii="Arial" w:hAnsi="Arial"/>
      <w:sz w:val="18"/>
      <w:lang w:val="en-GB"/>
    </w:rPr>
  </w:style>
  <w:style w:type="character" w:customStyle="1" w:styleId="Hyperlink1">
    <w:name w:val="Hyperlink1"/>
    <w:uiPriority w:val="99"/>
    <w:rsid w:val="00664A7F"/>
    <w:rPr>
      <w:color w:val="0563C1"/>
      <w:u w:val="single"/>
    </w:rPr>
  </w:style>
  <w:style w:type="character" w:customStyle="1" w:styleId="FollowedHyperlink1">
    <w:name w:val="FollowedHyperlink1"/>
    <w:rsid w:val="00664A7F"/>
    <w:rPr>
      <w:color w:val="954F72"/>
      <w:u w:val="single"/>
    </w:rPr>
  </w:style>
  <w:style w:type="character" w:customStyle="1" w:styleId="EditorsNoteCharChar">
    <w:name w:val="Editor's Note Char Char"/>
    <w:rsid w:val="00664A7F"/>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664A7F"/>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664A7F"/>
    <w:rPr>
      <w:color w:val="605E5C"/>
      <w:shd w:val="clear" w:color="auto" w:fill="E1DFDD"/>
    </w:rPr>
  </w:style>
  <w:style w:type="paragraph" w:customStyle="1" w:styleId="msonormal0">
    <w:name w:val="msonormal"/>
    <w:basedOn w:val="a"/>
    <w:uiPriority w:val="99"/>
    <w:rsid w:val="00664A7F"/>
    <w:pPr>
      <w:spacing w:before="100" w:beforeAutospacing="1" w:after="100" w:afterAutospacing="1"/>
    </w:pPr>
    <w:rPr>
      <w:rFonts w:eastAsiaTheme="minorEastAsia"/>
      <w:sz w:val="24"/>
      <w:szCs w:val="24"/>
      <w:lang w:eastAsia="en-GB"/>
    </w:rPr>
  </w:style>
  <w:style w:type="character" w:customStyle="1" w:styleId="BodyText2Char1">
    <w:name w:val="Body Text 2 Char1"/>
    <w:uiPriority w:val="99"/>
    <w:semiHidden/>
    <w:rsid w:val="00664A7F"/>
    <w:rPr>
      <w:rFonts w:ascii="Times New Roman" w:hAnsi="Times New Roman" w:cs="Times New Roman" w:hint="default"/>
      <w:lang w:val="en-GB" w:eastAsia="en-US"/>
    </w:rPr>
  </w:style>
  <w:style w:type="character" w:customStyle="1" w:styleId="BodyTextIndentChar1">
    <w:name w:val="Body Text Indent Char1"/>
    <w:uiPriority w:val="99"/>
    <w:semiHidden/>
    <w:rsid w:val="00664A7F"/>
    <w:rPr>
      <w:rFonts w:ascii="Times New Roman" w:hAnsi="Times New Roman" w:cs="Times New Roman" w:hint="default"/>
      <w:lang w:val="en-GB" w:eastAsia="en-US"/>
    </w:rPr>
  </w:style>
  <w:style w:type="character" w:customStyle="1" w:styleId="BodyTextIndent2Char1">
    <w:name w:val="Body Text Indent 2 Char1"/>
    <w:uiPriority w:val="99"/>
    <w:semiHidden/>
    <w:rsid w:val="00664A7F"/>
    <w:rPr>
      <w:rFonts w:ascii="Times New Roman" w:hAnsi="Times New Roman" w:cs="Times New Roman" w:hint="default"/>
      <w:lang w:val="en-GB" w:eastAsia="en-US"/>
    </w:rPr>
  </w:style>
  <w:style w:type="character" w:styleId="affffc">
    <w:name w:val="Strong"/>
    <w:qFormat/>
    <w:rsid w:val="00664A7F"/>
    <w:rPr>
      <w:b/>
      <w:bCs/>
      <w:sz w:val="20"/>
      <w:szCs w:val="20"/>
    </w:rPr>
  </w:style>
  <w:style w:type="paragraph" w:customStyle="1" w:styleId="B20">
    <w:name w:val="B2+"/>
    <w:basedOn w:val="B2"/>
    <w:uiPriority w:val="99"/>
    <w:rsid w:val="00664A7F"/>
    <w:pPr>
      <w:tabs>
        <w:tab w:val="num" w:pos="1191"/>
      </w:tabs>
      <w:overflowPunct w:val="0"/>
      <w:autoSpaceDE w:val="0"/>
      <w:autoSpaceDN w:val="0"/>
      <w:adjustRightInd w:val="0"/>
      <w:ind w:left="1191" w:hanging="454"/>
      <w:textAlignment w:val="baseline"/>
    </w:pPr>
    <w:rPr>
      <w:rFonts w:eastAsiaTheme="minorEastAsia"/>
    </w:rPr>
  </w:style>
  <w:style w:type="paragraph" w:customStyle="1" w:styleId="HO">
    <w:name w:val="HO"/>
    <w:basedOn w:val="a"/>
    <w:uiPriority w:val="99"/>
    <w:rsid w:val="00664A7F"/>
    <w:pPr>
      <w:overflowPunct w:val="0"/>
      <w:autoSpaceDE w:val="0"/>
      <w:autoSpaceDN w:val="0"/>
      <w:adjustRightInd w:val="0"/>
      <w:spacing w:after="0"/>
      <w:jc w:val="right"/>
    </w:pPr>
    <w:rPr>
      <w:rFonts w:eastAsiaTheme="minorEastAsia"/>
      <w:b/>
      <w:lang w:eastAsia="en-GB"/>
    </w:rPr>
  </w:style>
  <w:style w:type="paragraph" w:customStyle="1" w:styleId="HE">
    <w:name w:val="HE"/>
    <w:basedOn w:val="a"/>
    <w:uiPriority w:val="99"/>
    <w:rsid w:val="00664A7F"/>
    <w:pPr>
      <w:overflowPunct w:val="0"/>
      <w:autoSpaceDE w:val="0"/>
      <w:autoSpaceDN w:val="0"/>
      <w:adjustRightInd w:val="0"/>
      <w:spacing w:after="0"/>
    </w:pPr>
    <w:rPr>
      <w:rFonts w:eastAsiaTheme="minorEastAsia"/>
      <w:b/>
      <w:lang w:eastAsia="en-GB"/>
    </w:rPr>
  </w:style>
  <w:style w:type="paragraph" w:customStyle="1" w:styleId="Titre8TableHeading">
    <w:name w:val="Titre 8.Table Heading"/>
    <w:basedOn w:val="1"/>
    <w:next w:val="a"/>
    <w:uiPriority w:val="99"/>
    <w:rsid w:val="00664A7F"/>
    <w:pPr>
      <w:ind w:left="0" w:firstLine="0"/>
      <w:outlineLvl w:val="7"/>
    </w:pPr>
    <w:rPr>
      <w:rFonts w:eastAsiaTheme="minorEastAsia"/>
      <w:lang w:eastAsia="fr-FR"/>
    </w:rPr>
  </w:style>
  <w:style w:type="paragraph" w:customStyle="1" w:styleId="BL">
    <w:name w:val="BL"/>
    <w:basedOn w:val="a"/>
    <w:uiPriority w:val="99"/>
    <w:rsid w:val="00664A7F"/>
    <w:pPr>
      <w:tabs>
        <w:tab w:val="num" w:pos="737"/>
        <w:tab w:val="left" w:pos="851"/>
      </w:tabs>
      <w:overflowPunct w:val="0"/>
      <w:autoSpaceDE w:val="0"/>
      <w:autoSpaceDN w:val="0"/>
      <w:adjustRightInd w:val="0"/>
      <w:ind w:left="737" w:hanging="453"/>
    </w:pPr>
    <w:rPr>
      <w:rFonts w:eastAsiaTheme="minorEastAsia"/>
    </w:rPr>
  </w:style>
  <w:style w:type="character" w:customStyle="1" w:styleId="ZMODIFY">
    <w:name w:val="ZMODIFY"/>
    <w:rsid w:val="00664A7F"/>
  </w:style>
  <w:style w:type="character" w:customStyle="1" w:styleId="CharChar">
    <w:name w:val="Char Char"/>
    <w:rsid w:val="00664A7F"/>
    <w:rPr>
      <w:rFonts w:ascii="Arial" w:hAnsi="Arial" w:cs="Arial" w:hint="default"/>
      <w:sz w:val="32"/>
      <w:lang w:val="en-GB" w:eastAsia="en-US" w:bidi="ar-SA"/>
    </w:rPr>
  </w:style>
  <w:style w:type="character" w:customStyle="1" w:styleId="TFZchn">
    <w:name w:val="TF Zchn"/>
    <w:rsid w:val="00664A7F"/>
    <w:rPr>
      <w:rFonts w:ascii="Arial" w:hAnsi="Arial" w:cs="Arial" w:hint="default"/>
      <w:b/>
      <w:bCs w:val="0"/>
      <w:lang w:val="en-GB"/>
    </w:rPr>
  </w:style>
  <w:style w:type="table" w:customStyle="1" w:styleId="13">
    <w:name w:val="网格型1"/>
    <w:basedOn w:val="a1"/>
    <w:rsid w:val="00664A7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664A7F"/>
    <w:rPr>
      <w:rFonts w:eastAsiaTheme="minorEastAsia"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H1HuvudrubrikChar1">
    <w:name w:val="Überschrift 1.H1.Huvudrubrik Char1"/>
    <w:rsid w:val="00CB6DD1"/>
    <w:rPr>
      <w:rFonts w:ascii="Arial" w:hAnsi="Arial"/>
      <w:sz w:val="36"/>
      <w:lang w:val="en-GB" w:eastAsia="en-US" w:bidi="ar-SA"/>
    </w:rPr>
  </w:style>
  <w:style w:type="character" w:customStyle="1" w:styleId="berschrift2T2Char1">
    <w:name w:val="Überschrift 2.T2 Char1"/>
    <w:rsid w:val="00CB6DD1"/>
    <w:rPr>
      <w:rFonts w:ascii="Arial" w:hAnsi="Arial"/>
      <w:sz w:val="32"/>
      <w:lang w:val="en-GB" w:eastAsia="en-US" w:bidi="ar-SA"/>
    </w:rPr>
  </w:style>
  <w:style w:type="paragraph" w:customStyle="1" w:styleId="BlockText1">
    <w:name w:val="Block Text1"/>
    <w:basedOn w:val="a"/>
    <w:next w:val="afe"/>
    <w:rsid w:val="00CB6DD1"/>
    <w:pPr>
      <w:pBdr>
        <w:top w:val="single" w:sz="2" w:space="10" w:color="4472C4"/>
        <w:left w:val="single" w:sz="2" w:space="10" w:color="4472C4"/>
        <w:bottom w:val="single" w:sz="2" w:space="10" w:color="4472C4"/>
        <w:right w:val="single" w:sz="2" w:space="10" w:color="4472C4"/>
      </w:pBdr>
      <w:ind w:left="1152" w:right="1152"/>
    </w:pPr>
    <w:rPr>
      <w:rFonts w:ascii="Calibri" w:eastAsiaTheme="minorEastAsia" w:hAnsi="Calibri"/>
      <w:i/>
      <w:iCs/>
      <w:color w:val="4472C4"/>
    </w:rPr>
  </w:style>
  <w:style w:type="paragraph" w:customStyle="1" w:styleId="Caption1">
    <w:name w:val="Caption1"/>
    <w:basedOn w:val="a"/>
    <w:next w:val="a"/>
    <w:uiPriority w:val="99"/>
    <w:unhideWhenUsed/>
    <w:qFormat/>
    <w:rsid w:val="00CB6DD1"/>
    <w:pPr>
      <w:spacing w:after="200"/>
    </w:pPr>
    <w:rPr>
      <w:rFonts w:eastAsiaTheme="minorEastAsia"/>
      <w:i/>
      <w:iCs/>
      <w:color w:val="44546A"/>
      <w:sz w:val="18"/>
      <w:szCs w:val="18"/>
    </w:rPr>
  </w:style>
  <w:style w:type="paragraph" w:customStyle="1" w:styleId="EnvelopeAddress1">
    <w:name w:val="Envelope Address1"/>
    <w:basedOn w:val="a"/>
    <w:next w:val="affc"/>
    <w:rsid w:val="00CB6DD1"/>
    <w:pPr>
      <w:framePr w:w="7920" w:h="1980" w:hRule="exact" w:hSpace="180" w:wrap="auto" w:hAnchor="page" w:xAlign="center" w:yAlign="bottom"/>
      <w:spacing w:after="0"/>
      <w:ind w:left="2880"/>
    </w:pPr>
    <w:rPr>
      <w:rFonts w:ascii="Calibri Light" w:eastAsiaTheme="minorEastAsia" w:hAnsi="Calibri Light"/>
      <w:sz w:val="24"/>
      <w:szCs w:val="24"/>
    </w:rPr>
  </w:style>
  <w:style w:type="paragraph" w:customStyle="1" w:styleId="EnvelopeReturn1">
    <w:name w:val="Envelope Return1"/>
    <w:basedOn w:val="a"/>
    <w:next w:val="affd"/>
    <w:rsid w:val="00CB6DD1"/>
    <w:pPr>
      <w:spacing w:after="0"/>
    </w:pPr>
    <w:rPr>
      <w:rFonts w:ascii="Calibri Light" w:eastAsiaTheme="minorEastAsia" w:hAnsi="Calibri Light"/>
    </w:rPr>
  </w:style>
  <w:style w:type="paragraph" w:customStyle="1" w:styleId="IndexHeading1">
    <w:name w:val="Index Heading1"/>
    <w:basedOn w:val="a"/>
    <w:next w:val="12"/>
    <w:uiPriority w:val="99"/>
    <w:rsid w:val="00CB6DD1"/>
    <w:rPr>
      <w:rFonts w:ascii="Calibri Light" w:eastAsiaTheme="minorEastAsia" w:hAnsi="Calibri Light"/>
      <w:b/>
      <w:bCs/>
    </w:rPr>
  </w:style>
  <w:style w:type="paragraph" w:customStyle="1" w:styleId="IntenseQuote1">
    <w:name w:val="Intense Quote1"/>
    <w:basedOn w:val="a"/>
    <w:next w:val="a"/>
    <w:uiPriority w:val="30"/>
    <w:qFormat/>
    <w:rsid w:val="00CB6DD1"/>
    <w:pPr>
      <w:pBdr>
        <w:top w:val="single" w:sz="4" w:space="10" w:color="4472C4"/>
        <w:bottom w:val="single" w:sz="4" w:space="10" w:color="4472C4"/>
      </w:pBdr>
      <w:spacing w:before="360" w:after="360"/>
      <w:ind w:left="864" w:right="864"/>
      <w:jc w:val="center"/>
    </w:pPr>
    <w:rPr>
      <w:rFonts w:eastAsiaTheme="minorEastAsia"/>
      <w:i/>
      <w:iCs/>
      <w:color w:val="4472C4"/>
    </w:rPr>
  </w:style>
  <w:style w:type="paragraph" w:customStyle="1" w:styleId="MessageHeader1">
    <w:name w:val="Message Header1"/>
    <w:basedOn w:val="a"/>
    <w:next w:val="afff4"/>
    <w:rsid w:val="00CB6DD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heme="minorEastAsia" w:hAnsi="Calibri Light"/>
      <w:sz w:val="24"/>
      <w:szCs w:val="24"/>
      <w:lang w:val="fr-FR"/>
    </w:rPr>
  </w:style>
  <w:style w:type="paragraph" w:customStyle="1" w:styleId="Quote1">
    <w:name w:val="Quote1"/>
    <w:basedOn w:val="a"/>
    <w:next w:val="a"/>
    <w:uiPriority w:val="29"/>
    <w:qFormat/>
    <w:rsid w:val="00CB6DD1"/>
    <w:pPr>
      <w:spacing w:before="200" w:after="160"/>
      <w:ind w:left="864" w:right="864"/>
      <w:jc w:val="center"/>
    </w:pPr>
    <w:rPr>
      <w:rFonts w:eastAsiaTheme="minorEastAsia"/>
      <w:i/>
      <w:iCs/>
      <w:color w:val="404040"/>
    </w:rPr>
  </w:style>
  <w:style w:type="paragraph" w:customStyle="1" w:styleId="Subtitle1">
    <w:name w:val="Subtitle1"/>
    <w:basedOn w:val="a"/>
    <w:next w:val="a"/>
    <w:qFormat/>
    <w:rsid w:val="00CB6DD1"/>
    <w:pPr>
      <w:numPr>
        <w:ilvl w:val="1"/>
      </w:numPr>
      <w:spacing w:after="160"/>
    </w:pPr>
    <w:rPr>
      <w:rFonts w:ascii="Calibri" w:eastAsiaTheme="minorEastAsia" w:hAnsi="Calibri"/>
      <w:color w:val="5A5A5A"/>
      <w:spacing w:val="15"/>
      <w:sz w:val="22"/>
      <w:szCs w:val="22"/>
    </w:rPr>
  </w:style>
  <w:style w:type="paragraph" w:customStyle="1" w:styleId="Title1">
    <w:name w:val="Title1"/>
    <w:basedOn w:val="a"/>
    <w:next w:val="a"/>
    <w:qFormat/>
    <w:rsid w:val="00CB6DD1"/>
    <w:pPr>
      <w:spacing w:after="0"/>
      <w:contextualSpacing/>
    </w:pPr>
    <w:rPr>
      <w:rFonts w:ascii="Calibri Light" w:eastAsiaTheme="minorEastAsia" w:hAnsi="Calibri Light"/>
      <w:spacing w:val="-10"/>
      <w:kern w:val="28"/>
      <w:sz w:val="56"/>
      <w:szCs w:val="56"/>
    </w:rPr>
  </w:style>
  <w:style w:type="paragraph" w:customStyle="1" w:styleId="TOAHeading1">
    <w:name w:val="TOA Heading1"/>
    <w:basedOn w:val="a"/>
    <w:next w:val="a"/>
    <w:rsid w:val="00CB6DD1"/>
    <w:pPr>
      <w:spacing w:before="120"/>
    </w:pPr>
    <w:rPr>
      <w:rFonts w:ascii="Calibri Light" w:eastAsiaTheme="minorEastAsia" w:hAnsi="Calibri Light"/>
      <w:b/>
      <w:bCs/>
      <w:sz w:val="24"/>
      <w:szCs w:val="24"/>
    </w:rPr>
  </w:style>
  <w:style w:type="paragraph" w:customStyle="1" w:styleId="TOCHeading1">
    <w:name w:val="TOC Heading1"/>
    <w:basedOn w:val="1"/>
    <w:next w:val="a"/>
    <w:uiPriority w:val="39"/>
    <w:semiHidden/>
    <w:unhideWhenUsed/>
    <w:qFormat/>
    <w:rsid w:val="00CB6DD1"/>
    <w:pPr>
      <w:pBdr>
        <w:top w:val="none" w:sz="0" w:space="0" w:color="auto"/>
      </w:pBdr>
      <w:spacing w:after="0"/>
      <w:ind w:left="0" w:firstLine="0"/>
      <w:outlineLvl w:val="9"/>
    </w:pPr>
    <w:rPr>
      <w:rFonts w:ascii="Calibri Light" w:eastAsiaTheme="minorEastAsia" w:hAnsi="Calibri Light"/>
      <w:color w:val="2F5496"/>
      <w:sz w:val="32"/>
      <w:szCs w:val="32"/>
    </w:rPr>
  </w:style>
  <w:style w:type="character" w:customStyle="1" w:styleId="UnresolvedMention11">
    <w:name w:val="Unresolved Mention11"/>
    <w:uiPriority w:val="99"/>
    <w:semiHidden/>
    <w:unhideWhenUsed/>
    <w:rsid w:val="00CB6DD1"/>
    <w:rPr>
      <w:color w:val="605E5C"/>
      <w:shd w:val="clear" w:color="auto" w:fill="E1DFDD"/>
    </w:rPr>
  </w:style>
  <w:style w:type="character" w:customStyle="1" w:styleId="IntenseQuoteChar1">
    <w:name w:val="Intense Quote Char1"/>
    <w:basedOn w:val="a0"/>
    <w:uiPriority w:val="30"/>
    <w:rsid w:val="00CB6DD1"/>
    <w:rPr>
      <w:rFonts w:ascii="Times New Roman" w:hAnsi="Times New Roman"/>
      <w:i/>
      <w:iCs/>
      <w:color w:val="4472C4" w:themeColor="accent1"/>
      <w:lang w:val="en-GB" w:eastAsia="en-US"/>
    </w:rPr>
  </w:style>
  <w:style w:type="character" w:customStyle="1" w:styleId="MessageHeaderChar1">
    <w:name w:val="Message Header Char1"/>
    <w:basedOn w:val="a0"/>
    <w:rsid w:val="00CB6DD1"/>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a0"/>
    <w:uiPriority w:val="29"/>
    <w:rsid w:val="00CB6DD1"/>
    <w:rPr>
      <w:rFonts w:ascii="Times New Roman" w:hAnsi="Times New Roman"/>
      <w:i/>
      <w:iCs/>
      <w:color w:val="404040" w:themeColor="text1" w:themeTint="BF"/>
      <w:lang w:val="en-GB" w:eastAsia="en-US"/>
    </w:rPr>
  </w:style>
  <w:style w:type="character" w:customStyle="1" w:styleId="SubtitleChar1">
    <w:name w:val="Subtitle Char1"/>
    <w:basedOn w:val="a0"/>
    <w:rsid w:val="00CB6DD1"/>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a0"/>
    <w:rsid w:val="00CB6DD1"/>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998524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0123456789@Test3gpp.org"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17A1E2-24B1-4BB0-8BB2-DFD4CC2E9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13</Pages>
  <Words>3629</Words>
  <Characters>20688</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imthbedo@hotmail.com</cp:lastModifiedBy>
  <cp:revision>3</cp:revision>
  <dcterms:created xsi:type="dcterms:W3CDTF">2023-05-18T14:22:00Z</dcterms:created>
  <dcterms:modified xsi:type="dcterms:W3CDTF">2023-05-18T14:33:00Z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2052-11.3.0.9228</vt:lpwstr>
  </property>
</Properties>
</file>